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73DF8312"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0E1F11">
        <w:rPr>
          <w:rFonts w:cs="Arial"/>
          <w:b/>
          <w:sz w:val="24"/>
          <w:szCs w:val="24"/>
        </w:rPr>
        <w:t>bis</w:t>
      </w:r>
      <w:r w:rsidR="00275F25" w:rsidRPr="001C36C9">
        <w:rPr>
          <w:rFonts w:cs="Arial"/>
          <w:b/>
          <w:sz w:val="24"/>
          <w:szCs w:val="24"/>
        </w:rPr>
        <w:t>-e</w:t>
      </w:r>
      <w:r>
        <w:rPr>
          <w:b/>
          <w:i/>
          <w:noProof/>
          <w:sz w:val="28"/>
        </w:rPr>
        <w:tab/>
      </w:r>
      <w:r w:rsidR="00A74FB0" w:rsidRPr="00A74FB0">
        <w:rPr>
          <w:b/>
          <w:noProof/>
          <w:sz w:val="24"/>
          <w:szCs w:val="24"/>
        </w:rPr>
        <w:t>R4-</w:t>
      </w:r>
      <w:r w:rsidR="00E63E2F" w:rsidRPr="00E63E2F">
        <w:t xml:space="preserve"> </w:t>
      </w:r>
      <w:r w:rsidR="00E63E2F" w:rsidRPr="00E63E2F">
        <w:rPr>
          <w:b/>
          <w:noProof/>
          <w:sz w:val="24"/>
          <w:szCs w:val="24"/>
        </w:rPr>
        <w:t>2217449</w:t>
      </w:r>
    </w:p>
    <w:p w14:paraId="6AF4EE28" w14:textId="4A48930E" w:rsidR="00616537" w:rsidRPr="008C7552" w:rsidRDefault="00616537" w:rsidP="00616537">
      <w:pPr>
        <w:pStyle w:val="CRCoverPage"/>
        <w:outlineLvl w:val="0"/>
        <w:rPr>
          <w:b/>
          <w:strike/>
          <w:noProof/>
          <w:sz w:val="24"/>
        </w:rPr>
      </w:pPr>
      <w:r w:rsidRPr="00245222">
        <w:rPr>
          <w:b/>
          <w:noProof/>
          <w:sz w:val="24"/>
        </w:rPr>
        <w:t xml:space="preserve">Electronic Meeting, </w:t>
      </w:r>
      <w:r w:rsidR="000E1F11" w:rsidRPr="00E13633">
        <w:rPr>
          <w:rFonts w:eastAsia="SimSun" w:cs="Arial"/>
          <w:b/>
          <w:sz w:val="24"/>
          <w:szCs w:val="24"/>
          <w:lang w:eastAsia="zh-CN"/>
        </w:rPr>
        <w:t xml:space="preserve">October </w:t>
      </w:r>
      <w:r w:rsidR="000E1F11" w:rsidRPr="00090215">
        <w:rPr>
          <w:rFonts w:eastAsia="SimSun" w:cs="Arial"/>
          <w:b/>
          <w:sz w:val="24"/>
          <w:szCs w:val="24"/>
          <w:lang w:eastAsia="zh-CN"/>
        </w:rPr>
        <w:t>1</w:t>
      </w:r>
      <w:r w:rsidR="000E1F11">
        <w:rPr>
          <w:rFonts w:eastAsia="SimSun" w:cs="Arial"/>
          <w:b/>
          <w:sz w:val="24"/>
          <w:szCs w:val="24"/>
          <w:lang w:eastAsia="zh-CN"/>
        </w:rPr>
        <w:t>0</w:t>
      </w:r>
      <w:r w:rsidR="000E1F11" w:rsidRPr="00090215">
        <w:rPr>
          <w:rFonts w:eastAsia="SimSun" w:cs="Arial"/>
          <w:b/>
          <w:sz w:val="24"/>
          <w:szCs w:val="24"/>
          <w:lang w:eastAsia="zh-CN"/>
        </w:rPr>
        <w:t xml:space="preserve"> – </w:t>
      </w:r>
      <w:r w:rsidR="000E1F11" w:rsidRPr="00E13633">
        <w:rPr>
          <w:rFonts w:eastAsia="SimSun" w:cs="Arial"/>
          <w:b/>
          <w:sz w:val="24"/>
          <w:szCs w:val="24"/>
          <w:lang w:eastAsia="zh-CN"/>
        </w:rPr>
        <w:t xml:space="preserve">October </w:t>
      </w:r>
      <w:r w:rsidR="000E1F11">
        <w:rPr>
          <w:rFonts w:eastAsia="SimSun" w:cs="Arial"/>
          <w:b/>
          <w:sz w:val="24"/>
          <w:szCs w:val="24"/>
          <w:lang w:eastAsia="zh-CN"/>
        </w:rPr>
        <w:t>19</w:t>
      </w:r>
      <w:r w:rsidR="000E1F11" w:rsidRPr="00090215">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D616D">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D616D">
            <w:pPr>
              <w:pStyle w:val="CRCoverPage"/>
              <w:spacing w:after="0"/>
              <w:jc w:val="right"/>
              <w:rPr>
                <w:i/>
                <w:noProof/>
              </w:rPr>
            </w:pPr>
            <w:r>
              <w:rPr>
                <w:i/>
                <w:noProof/>
                <w:sz w:val="14"/>
              </w:rPr>
              <w:t>CR-Form-v12.1</w:t>
            </w:r>
          </w:p>
        </w:tc>
      </w:tr>
      <w:tr w:rsidR="00616537" w14:paraId="3FF57253" w14:textId="77777777" w:rsidTr="00ED616D">
        <w:tc>
          <w:tcPr>
            <w:tcW w:w="9641" w:type="dxa"/>
            <w:gridSpan w:val="9"/>
            <w:tcBorders>
              <w:left w:val="single" w:sz="4" w:space="0" w:color="auto"/>
              <w:right w:val="single" w:sz="4" w:space="0" w:color="auto"/>
            </w:tcBorders>
          </w:tcPr>
          <w:p w14:paraId="77959155" w14:textId="77777777" w:rsidR="00616537" w:rsidRDefault="00616537" w:rsidP="00ED616D">
            <w:pPr>
              <w:pStyle w:val="CRCoverPage"/>
              <w:spacing w:after="0"/>
              <w:jc w:val="center"/>
              <w:rPr>
                <w:noProof/>
              </w:rPr>
            </w:pPr>
            <w:r>
              <w:rPr>
                <w:b/>
                <w:noProof/>
                <w:sz w:val="32"/>
              </w:rPr>
              <w:t>CHANGE REQUEST</w:t>
            </w:r>
          </w:p>
        </w:tc>
      </w:tr>
      <w:tr w:rsidR="00616537" w14:paraId="2DC5B835" w14:textId="77777777" w:rsidTr="00ED616D">
        <w:tc>
          <w:tcPr>
            <w:tcW w:w="9641" w:type="dxa"/>
            <w:gridSpan w:val="9"/>
            <w:tcBorders>
              <w:left w:val="single" w:sz="4" w:space="0" w:color="auto"/>
              <w:right w:val="single" w:sz="4" w:space="0" w:color="auto"/>
            </w:tcBorders>
          </w:tcPr>
          <w:p w14:paraId="462FAB26" w14:textId="77777777" w:rsidR="00616537" w:rsidRDefault="00616537" w:rsidP="00ED616D">
            <w:pPr>
              <w:pStyle w:val="CRCoverPage"/>
              <w:spacing w:after="0"/>
              <w:rPr>
                <w:noProof/>
                <w:sz w:val="8"/>
                <w:szCs w:val="8"/>
              </w:rPr>
            </w:pPr>
          </w:p>
        </w:tc>
      </w:tr>
      <w:tr w:rsidR="00616537" w14:paraId="469535C5" w14:textId="77777777" w:rsidTr="00ED616D">
        <w:tc>
          <w:tcPr>
            <w:tcW w:w="142" w:type="dxa"/>
            <w:tcBorders>
              <w:left w:val="single" w:sz="4" w:space="0" w:color="auto"/>
            </w:tcBorders>
          </w:tcPr>
          <w:p w14:paraId="15389635" w14:textId="77777777" w:rsidR="00616537" w:rsidRDefault="00616537" w:rsidP="00ED616D">
            <w:pPr>
              <w:pStyle w:val="CRCoverPage"/>
              <w:spacing w:after="0"/>
              <w:jc w:val="right"/>
              <w:rPr>
                <w:noProof/>
              </w:rPr>
            </w:pPr>
          </w:p>
        </w:tc>
        <w:tc>
          <w:tcPr>
            <w:tcW w:w="1559" w:type="dxa"/>
            <w:shd w:val="pct30" w:color="FFFF00" w:fill="auto"/>
          </w:tcPr>
          <w:p w14:paraId="36E737A3" w14:textId="77777777" w:rsidR="00616537" w:rsidRPr="00410371" w:rsidRDefault="00616537" w:rsidP="00ED616D">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D616D">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ED616D">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ED616D">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163F6D07" w:rsidR="00616537" w:rsidRPr="00410371" w:rsidRDefault="00A10C14" w:rsidP="00ED616D">
            <w:pPr>
              <w:pStyle w:val="CRCoverPage"/>
              <w:spacing w:after="0"/>
              <w:jc w:val="center"/>
              <w:rPr>
                <w:b/>
                <w:noProof/>
                <w:lang w:eastAsia="zh-CN"/>
              </w:rPr>
            </w:pPr>
            <w:r>
              <w:rPr>
                <w:b/>
                <w:noProof/>
                <w:sz w:val="28"/>
                <w:lang w:eastAsia="zh-CN"/>
              </w:rPr>
              <w:t>1</w:t>
            </w:r>
          </w:p>
        </w:tc>
        <w:tc>
          <w:tcPr>
            <w:tcW w:w="2410" w:type="dxa"/>
          </w:tcPr>
          <w:p w14:paraId="6C655B2C" w14:textId="77777777" w:rsidR="00616537" w:rsidRDefault="00616537" w:rsidP="00ED61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47B5C36" w:rsidR="00616537" w:rsidRPr="002F6F64" w:rsidRDefault="008C7552" w:rsidP="00ED616D">
            <w:pPr>
              <w:pStyle w:val="CRCoverPage"/>
              <w:spacing w:after="0"/>
              <w:jc w:val="center"/>
              <w:rPr>
                <w:noProof/>
                <w:sz w:val="28"/>
              </w:rPr>
            </w:pPr>
            <w:r w:rsidRPr="002F6F64">
              <w:rPr>
                <w:b/>
                <w:noProof/>
                <w:sz w:val="28"/>
              </w:rPr>
              <w:t>17</w:t>
            </w:r>
            <w:r w:rsidR="00616537" w:rsidRPr="002F6F64">
              <w:rPr>
                <w:b/>
                <w:noProof/>
                <w:sz w:val="28"/>
              </w:rPr>
              <w:t>.</w:t>
            </w:r>
            <w:r w:rsidR="00EB779D">
              <w:rPr>
                <w:b/>
                <w:noProof/>
                <w:sz w:val="28"/>
              </w:rPr>
              <w:t>6</w:t>
            </w:r>
            <w:r w:rsidR="00616537" w:rsidRPr="002F6F64">
              <w:rPr>
                <w:b/>
                <w:noProof/>
                <w:sz w:val="28"/>
              </w:rPr>
              <w:t>.0</w:t>
            </w:r>
          </w:p>
        </w:tc>
        <w:tc>
          <w:tcPr>
            <w:tcW w:w="143" w:type="dxa"/>
            <w:tcBorders>
              <w:right w:val="single" w:sz="4" w:space="0" w:color="auto"/>
            </w:tcBorders>
          </w:tcPr>
          <w:p w14:paraId="29C00539" w14:textId="77777777" w:rsidR="00616537" w:rsidRDefault="00616537" w:rsidP="00ED616D">
            <w:pPr>
              <w:pStyle w:val="CRCoverPage"/>
              <w:spacing w:after="0"/>
              <w:rPr>
                <w:noProof/>
              </w:rPr>
            </w:pPr>
          </w:p>
        </w:tc>
      </w:tr>
      <w:tr w:rsidR="00616537" w14:paraId="63CB3177" w14:textId="77777777" w:rsidTr="00ED616D">
        <w:tc>
          <w:tcPr>
            <w:tcW w:w="9641" w:type="dxa"/>
            <w:gridSpan w:val="9"/>
            <w:tcBorders>
              <w:left w:val="single" w:sz="4" w:space="0" w:color="auto"/>
              <w:right w:val="single" w:sz="4" w:space="0" w:color="auto"/>
            </w:tcBorders>
          </w:tcPr>
          <w:p w14:paraId="653CAD24" w14:textId="77777777" w:rsidR="00616537" w:rsidRDefault="00616537" w:rsidP="00ED616D">
            <w:pPr>
              <w:pStyle w:val="CRCoverPage"/>
              <w:spacing w:after="0"/>
              <w:rPr>
                <w:noProof/>
              </w:rPr>
            </w:pPr>
          </w:p>
        </w:tc>
      </w:tr>
      <w:tr w:rsidR="00616537" w14:paraId="7412E019" w14:textId="77777777" w:rsidTr="00ED616D">
        <w:tc>
          <w:tcPr>
            <w:tcW w:w="9641" w:type="dxa"/>
            <w:gridSpan w:val="9"/>
            <w:tcBorders>
              <w:top w:val="single" w:sz="4" w:space="0" w:color="auto"/>
            </w:tcBorders>
          </w:tcPr>
          <w:p w14:paraId="053597F2" w14:textId="77777777" w:rsidR="00616537" w:rsidRPr="00F25D98" w:rsidRDefault="00616537" w:rsidP="00ED616D">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D616D">
        <w:tc>
          <w:tcPr>
            <w:tcW w:w="9641" w:type="dxa"/>
            <w:gridSpan w:val="9"/>
          </w:tcPr>
          <w:p w14:paraId="132C2056" w14:textId="77777777" w:rsidR="00616537" w:rsidRDefault="00616537" w:rsidP="00ED616D">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D616D">
        <w:tc>
          <w:tcPr>
            <w:tcW w:w="2835" w:type="dxa"/>
          </w:tcPr>
          <w:p w14:paraId="0018ACC2" w14:textId="77777777" w:rsidR="00616537" w:rsidRDefault="00616537" w:rsidP="00ED616D">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D6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D616D">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D6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D6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D616D">
            <w:pPr>
              <w:pStyle w:val="CRCoverPage"/>
              <w:spacing w:after="0"/>
              <w:jc w:val="center"/>
              <w:rPr>
                <w:b/>
                <w:caps/>
                <w:noProof/>
              </w:rPr>
            </w:pPr>
          </w:p>
        </w:tc>
        <w:tc>
          <w:tcPr>
            <w:tcW w:w="1418" w:type="dxa"/>
            <w:tcBorders>
              <w:left w:val="nil"/>
            </w:tcBorders>
          </w:tcPr>
          <w:p w14:paraId="5CCA3292" w14:textId="77777777" w:rsidR="00616537" w:rsidRDefault="00616537" w:rsidP="00ED6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D616D">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D616D">
        <w:tc>
          <w:tcPr>
            <w:tcW w:w="9640" w:type="dxa"/>
            <w:gridSpan w:val="11"/>
          </w:tcPr>
          <w:p w14:paraId="6081CA9C" w14:textId="77777777" w:rsidR="00616537" w:rsidRDefault="00616537" w:rsidP="00ED616D">
            <w:pPr>
              <w:pStyle w:val="CRCoverPage"/>
              <w:spacing w:after="0"/>
              <w:rPr>
                <w:noProof/>
                <w:sz w:val="8"/>
                <w:szCs w:val="8"/>
              </w:rPr>
            </w:pPr>
          </w:p>
        </w:tc>
      </w:tr>
      <w:tr w:rsidR="00616537" w14:paraId="6290421F" w14:textId="77777777" w:rsidTr="00ED616D">
        <w:tc>
          <w:tcPr>
            <w:tcW w:w="1843" w:type="dxa"/>
            <w:tcBorders>
              <w:top w:val="single" w:sz="4" w:space="0" w:color="auto"/>
              <w:left w:val="single" w:sz="4" w:space="0" w:color="auto"/>
            </w:tcBorders>
          </w:tcPr>
          <w:p w14:paraId="2A5E8C2E" w14:textId="77777777" w:rsidR="00616537" w:rsidRDefault="00616537" w:rsidP="00ED6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37CEB29D" w:rsidR="00616537" w:rsidRDefault="009E048B" w:rsidP="005261B7">
            <w:pPr>
              <w:pStyle w:val="CRCoverPage"/>
              <w:spacing w:after="0"/>
              <w:ind w:left="100"/>
              <w:rPr>
                <w:noProof/>
              </w:rPr>
            </w:pPr>
            <w:r w:rsidRPr="009E048B">
              <w:t>Draft CR to TS38.101-4</w:t>
            </w:r>
            <w:r w:rsidR="002F33AD">
              <w:t xml:space="preserve">, </w:t>
            </w:r>
            <w:r w:rsidR="00AC614E">
              <w:t>Correction</w:t>
            </w:r>
            <w:r w:rsidR="003A1302">
              <w:t>s</w:t>
            </w:r>
            <w:r w:rsidR="00AC614E">
              <w:t xml:space="preserve"> to</w:t>
            </w:r>
            <w:r w:rsidR="00E91DB9">
              <w:rPr>
                <w:rFonts w:eastAsia="新細明體"/>
                <w:noProof/>
                <w:lang w:eastAsia="zh-TW"/>
              </w:rPr>
              <w:t xml:space="preserve"> </w:t>
            </w:r>
            <w:r w:rsidR="006D0FCD">
              <w:rPr>
                <w:rFonts w:eastAsia="新細明體"/>
                <w:noProof/>
                <w:lang w:eastAsia="zh-TW"/>
              </w:rPr>
              <w:t>ReCap</w:t>
            </w:r>
            <w:r w:rsidR="00E91DB9">
              <w:rPr>
                <w:rFonts w:eastAsia="新細明體"/>
                <w:noProof/>
                <w:lang w:eastAsia="zh-TW"/>
              </w:rPr>
              <w:t xml:space="preserve"> PMI requirem</w:t>
            </w:r>
            <w:r w:rsidR="006B4D29">
              <w:rPr>
                <w:rFonts w:eastAsia="新細明體" w:hint="eastAsia"/>
                <w:noProof/>
                <w:lang w:eastAsia="zh-TW"/>
              </w:rPr>
              <w:t>e</w:t>
            </w:r>
            <w:r w:rsidR="006B4D29">
              <w:rPr>
                <w:rFonts w:eastAsia="新細明體"/>
                <w:noProof/>
                <w:lang w:eastAsia="zh-TW"/>
              </w:rPr>
              <w:t>nt</w:t>
            </w:r>
            <w:r w:rsidR="00E91DB9">
              <w:rPr>
                <w:rFonts w:eastAsia="新細明體"/>
                <w:noProof/>
                <w:lang w:eastAsia="zh-TW"/>
              </w:rPr>
              <w:t>s</w:t>
            </w:r>
          </w:p>
        </w:tc>
      </w:tr>
      <w:tr w:rsidR="00616537" w14:paraId="7397156A" w14:textId="77777777" w:rsidTr="00ED616D">
        <w:tc>
          <w:tcPr>
            <w:tcW w:w="1843" w:type="dxa"/>
            <w:tcBorders>
              <w:left w:val="single" w:sz="4" w:space="0" w:color="auto"/>
            </w:tcBorders>
          </w:tcPr>
          <w:p w14:paraId="5345834A"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D616D">
            <w:pPr>
              <w:pStyle w:val="CRCoverPage"/>
              <w:spacing w:after="0"/>
              <w:rPr>
                <w:noProof/>
                <w:sz w:val="8"/>
                <w:szCs w:val="8"/>
              </w:rPr>
            </w:pPr>
          </w:p>
        </w:tc>
      </w:tr>
      <w:tr w:rsidR="00616537" w14:paraId="599BB55A" w14:textId="77777777" w:rsidTr="00ED616D">
        <w:tc>
          <w:tcPr>
            <w:tcW w:w="1843" w:type="dxa"/>
            <w:tcBorders>
              <w:left w:val="single" w:sz="4" w:space="0" w:color="auto"/>
            </w:tcBorders>
          </w:tcPr>
          <w:p w14:paraId="061D84B0" w14:textId="77777777" w:rsidR="00616537" w:rsidRDefault="00616537" w:rsidP="00ED61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49CCDA82" w:rsidR="00616537" w:rsidRDefault="00616537" w:rsidP="00ED616D">
            <w:pPr>
              <w:pStyle w:val="CRCoverPage"/>
              <w:spacing w:after="0"/>
              <w:ind w:left="100"/>
              <w:rPr>
                <w:noProof/>
                <w:lang w:eastAsia="zh-CN"/>
              </w:rPr>
            </w:pPr>
            <w:r>
              <w:rPr>
                <w:noProof/>
                <w:lang w:eastAsia="zh-CN"/>
              </w:rPr>
              <w:t>MediaTek</w:t>
            </w:r>
          </w:p>
        </w:tc>
      </w:tr>
      <w:tr w:rsidR="00616537" w14:paraId="1C4DF248" w14:textId="77777777" w:rsidTr="00ED616D">
        <w:tc>
          <w:tcPr>
            <w:tcW w:w="1843" w:type="dxa"/>
            <w:tcBorders>
              <w:left w:val="single" w:sz="4" w:space="0" w:color="auto"/>
            </w:tcBorders>
          </w:tcPr>
          <w:p w14:paraId="458910CA" w14:textId="77777777" w:rsidR="00616537" w:rsidRDefault="00616537" w:rsidP="00ED61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D616D">
            <w:pPr>
              <w:pStyle w:val="CRCoverPage"/>
              <w:spacing w:after="0"/>
              <w:ind w:left="100"/>
              <w:rPr>
                <w:noProof/>
                <w:lang w:eastAsia="zh-CN"/>
              </w:rPr>
            </w:pPr>
            <w:r>
              <w:rPr>
                <w:rFonts w:hint="eastAsia"/>
                <w:noProof/>
                <w:lang w:eastAsia="zh-CN"/>
              </w:rPr>
              <w:t>R4</w:t>
            </w:r>
          </w:p>
        </w:tc>
      </w:tr>
      <w:tr w:rsidR="00616537" w14:paraId="3EB9D555" w14:textId="77777777" w:rsidTr="00ED616D">
        <w:tc>
          <w:tcPr>
            <w:tcW w:w="1843" w:type="dxa"/>
            <w:tcBorders>
              <w:left w:val="single" w:sz="4" w:space="0" w:color="auto"/>
            </w:tcBorders>
          </w:tcPr>
          <w:p w14:paraId="75548706"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D616D">
            <w:pPr>
              <w:pStyle w:val="CRCoverPage"/>
              <w:spacing w:after="0"/>
              <w:rPr>
                <w:noProof/>
                <w:sz w:val="8"/>
                <w:szCs w:val="8"/>
              </w:rPr>
            </w:pPr>
          </w:p>
        </w:tc>
      </w:tr>
      <w:tr w:rsidR="00616537" w14:paraId="734FCEF4" w14:textId="77777777" w:rsidTr="00ED616D">
        <w:tc>
          <w:tcPr>
            <w:tcW w:w="1843" w:type="dxa"/>
            <w:tcBorders>
              <w:left w:val="single" w:sz="4" w:space="0" w:color="auto"/>
            </w:tcBorders>
          </w:tcPr>
          <w:p w14:paraId="7A39F697" w14:textId="77777777" w:rsidR="00616537" w:rsidRDefault="00616537" w:rsidP="00ED616D">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5E2C11E" w:rsidR="00616537" w:rsidRPr="006D5F46" w:rsidRDefault="00D60F69" w:rsidP="00ED616D">
            <w:pPr>
              <w:pStyle w:val="CRCoverPage"/>
              <w:spacing w:after="0"/>
              <w:ind w:left="100"/>
              <w:rPr>
                <w:noProof/>
              </w:rPr>
            </w:pPr>
            <w:r w:rsidRPr="00D60F69">
              <w:rPr>
                <w:rFonts w:eastAsia="SimSun"/>
                <w:noProof/>
              </w:rPr>
              <w:t>NR_redcap-Perf</w:t>
            </w:r>
          </w:p>
        </w:tc>
        <w:tc>
          <w:tcPr>
            <w:tcW w:w="567" w:type="dxa"/>
            <w:tcBorders>
              <w:left w:val="nil"/>
            </w:tcBorders>
          </w:tcPr>
          <w:p w14:paraId="0D62B010" w14:textId="77777777" w:rsidR="00616537" w:rsidRDefault="00616537" w:rsidP="00ED616D">
            <w:pPr>
              <w:pStyle w:val="CRCoverPage"/>
              <w:spacing w:after="0"/>
              <w:ind w:right="100"/>
              <w:rPr>
                <w:noProof/>
              </w:rPr>
            </w:pPr>
          </w:p>
        </w:tc>
        <w:tc>
          <w:tcPr>
            <w:tcW w:w="1417" w:type="dxa"/>
            <w:gridSpan w:val="3"/>
            <w:tcBorders>
              <w:left w:val="nil"/>
            </w:tcBorders>
          </w:tcPr>
          <w:p w14:paraId="1E08FF07" w14:textId="77777777" w:rsidR="00616537" w:rsidRDefault="00616537" w:rsidP="00ED61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2B684DAF" w:rsidR="00616537" w:rsidRDefault="0024509B" w:rsidP="00ED616D">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A22368">
              <w:rPr>
                <w:noProof/>
                <w:lang w:eastAsia="zh-CN"/>
              </w:rPr>
              <w:t>9</w:t>
            </w:r>
            <w:r w:rsidR="00E106FB">
              <w:rPr>
                <w:noProof/>
                <w:lang w:eastAsia="zh-CN"/>
              </w:rPr>
              <w:t>-</w:t>
            </w:r>
            <w:r w:rsidR="00A22368">
              <w:rPr>
                <w:noProof/>
                <w:lang w:eastAsia="zh-CN"/>
              </w:rPr>
              <w:t>30</w:t>
            </w:r>
          </w:p>
        </w:tc>
      </w:tr>
      <w:tr w:rsidR="00616537" w14:paraId="7BC0BCCF" w14:textId="77777777" w:rsidTr="00ED616D">
        <w:tc>
          <w:tcPr>
            <w:tcW w:w="1843" w:type="dxa"/>
            <w:tcBorders>
              <w:left w:val="single" w:sz="4" w:space="0" w:color="auto"/>
            </w:tcBorders>
          </w:tcPr>
          <w:p w14:paraId="57C34E44" w14:textId="77777777" w:rsidR="00616537" w:rsidRDefault="00616537" w:rsidP="00ED616D">
            <w:pPr>
              <w:pStyle w:val="CRCoverPage"/>
              <w:spacing w:after="0"/>
              <w:rPr>
                <w:b/>
                <w:i/>
                <w:noProof/>
                <w:sz w:val="8"/>
                <w:szCs w:val="8"/>
              </w:rPr>
            </w:pPr>
          </w:p>
        </w:tc>
        <w:tc>
          <w:tcPr>
            <w:tcW w:w="1986" w:type="dxa"/>
            <w:gridSpan w:val="4"/>
          </w:tcPr>
          <w:p w14:paraId="7A9E68A2" w14:textId="77777777" w:rsidR="00616537" w:rsidRDefault="00616537" w:rsidP="00ED616D">
            <w:pPr>
              <w:pStyle w:val="CRCoverPage"/>
              <w:spacing w:after="0"/>
              <w:rPr>
                <w:noProof/>
                <w:sz w:val="8"/>
                <w:szCs w:val="8"/>
              </w:rPr>
            </w:pPr>
          </w:p>
        </w:tc>
        <w:tc>
          <w:tcPr>
            <w:tcW w:w="2267" w:type="dxa"/>
            <w:gridSpan w:val="2"/>
          </w:tcPr>
          <w:p w14:paraId="2A20F834" w14:textId="77777777" w:rsidR="00616537" w:rsidRDefault="00616537" w:rsidP="00ED616D">
            <w:pPr>
              <w:pStyle w:val="CRCoverPage"/>
              <w:spacing w:after="0"/>
              <w:rPr>
                <w:noProof/>
                <w:sz w:val="8"/>
                <w:szCs w:val="8"/>
              </w:rPr>
            </w:pPr>
          </w:p>
        </w:tc>
        <w:tc>
          <w:tcPr>
            <w:tcW w:w="1417" w:type="dxa"/>
            <w:gridSpan w:val="3"/>
          </w:tcPr>
          <w:p w14:paraId="4DDEA55A" w14:textId="77777777" w:rsidR="00616537" w:rsidRDefault="00616537" w:rsidP="00ED616D">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D616D">
            <w:pPr>
              <w:pStyle w:val="CRCoverPage"/>
              <w:spacing w:after="0"/>
              <w:rPr>
                <w:noProof/>
                <w:sz w:val="8"/>
                <w:szCs w:val="8"/>
              </w:rPr>
            </w:pPr>
          </w:p>
        </w:tc>
      </w:tr>
      <w:tr w:rsidR="00616537" w14:paraId="36322741" w14:textId="77777777" w:rsidTr="00ED616D">
        <w:trPr>
          <w:cantSplit/>
        </w:trPr>
        <w:tc>
          <w:tcPr>
            <w:tcW w:w="1843" w:type="dxa"/>
            <w:tcBorders>
              <w:left w:val="single" w:sz="4" w:space="0" w:color="auto"/>
            </w:tcBorders>
          </w:tcPr>
          <w:p w14:paraId="2C184411" w14:textId="77777777" w:rsidR="00616537" w:rsidRDefault="00616537" w:rsidP="00ED616D">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ED616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ED616D">
            <w:pPr>
              <w:pStyle w:val="CRCoverPage"/>
              <w:spacing w:after="0"/>
              <w:rPr>
                <w:noProof/>
              </w:rPr>
            </w:pPr>
          </w:p>
        </w:tc>
        <w:tc>
          <w:tcPr>
            <w:tcW w:w="1417" w:type="dxa"/>
            <w:gridSpan w:val="3"/>
            <w:tcBorders>
              <w:left w:val="nil"/>
            </w:tcBorders>
          </w:tcPr>
          <w:p w14:paraId="415AF069" w14:textId="77777777" w:rsidR="00616537" w:rsidRDefault="00616537" w:rsidP="00ED61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ED616D">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ED616D">
        <w:tc>
          <w:tcPr>
            <w:tcW w:w="1843" w:type="dxa"/>
            <w:tcBorders>
              <w:left w:val="single" w:sz="4" w:space="0" w:color="auto"/>
              <w:bottom w:val="single" w:sz="4" w:space="0" w:color="auto"/>
            </w:tcBorders>
          </w:tcPr>
          <w:p w14:paraId="3D18BC9C" w14:textId="77777777" w:rsidR="00616537" w:rsidRDefault="00616537" w:rsidP="00ED616D">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D6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D616D">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ED6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ED616D">
        <w:tc>
          <w:tcPr>
            <w:tcW w:w="1843" w:type="dxa"/>
          </w:tcPr>
          <w:p w14:paraId="1A0B3196" w14:textId="77777777" w:rsidR="00616537" w:rsidRDefault="00616537" w:rsidP="00ED616D">
            <w:pPr>
              <w:pStyle w:val="CRCoverPage"/>
              <w:spacing w:after="0"/>
              <w:rPr>
                <w:b/>
                <w:i/>
                <w:noProof/>
                <w:sz w:val="8"/>
                <w:szCs w:val="8"/>
              </w:rPr>
            </w:pPr>
          </w:p>
        </w:tc>
        <w:tc>
          <w:tcPr>
            <w:tcW w:w="7797" w:type="dxa"/>
            <w:gridSpan w:val="10"/>
          </w:tcPr>
          <w:p w14:paraId="3A7A09BB" w14:textId="77777777" w:rsidR="00616537" w:rsidRDefault="00616537" w:rsidP="00ED616D">
            <w:pPr>
              <w:pStyle w:val="CRCoverPage"/>
              <w:spacing w:after="0"/>
              <w:rPr>
                <w:noProof/>
                <w:sz w:val="8"/>
                <w:szCs w:val="8"/>
              </w:rPr>
            </w:pPr>
          </w:p>
        </w:tc>
      </w:tr>
      <w:tr w:rsidR="00616537" w14:paraId="3465BCF3" w14:textId="77777777" w:rsidTr="00ED616D">
        <w:tc>
          <w:tcPr>
            <w:tcW w:w="2694" w:type="dxa"/>
            <w:gridSpan w:val="2"/>
            <w:tcBorders>
              <w:top w:val="single" w:sz="4" w:space="0" w:color="auto"/>
              <w:left w:val="single" w:sz="4" w:space="0" w:color="auto"/>
            </w:tcBorders>
          </w:tcPr>
          <w:p w14:paraId="411B2E0E" w14:textId="77777777" w:rsidR="00616537" w:rsidRDefault="00616537" w:rsidP="00ED61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2E0C30A5" w:rsidR="00AF34E8" w:rsidRPr="00AF34E8" w:rsidRDefault="007B3CB2" w:rsidP="00B626FF">
            <w:pPr>
              <w:pStyle w:val="CRCoverPage"/>
              <w:spacing w:after="0"/>
              <w:rPr>
                <w:rFonts w:eastAsia="新細明體"/>
                <w:noProof/>
                <w:lang w:eastAsia="zh-TW"/>
              </w:rPr>
            </w:pPr>
            <w:r>
              <w:rPr>
                <w:rFonts w:eastAsia="新細明體" w:hint="eastAsia"/>
                <w:noProof/>
                <w:lang w:eastAsia="zh-TW"/>
              </w:rPr>
              <w:t>N</w:t>
            </w:r>
            <w:r>
              <w:rPr>
                <w:rFonts w:eastAsia="新細明體"/>
                <w:noProof/>
                <w:lang w:eastAsia="zh-TW"/>
              </w:rPr>
              <w:t xml:space="preserve">o </w:t>
            </w:r>
            <w:r w:rsidR="00F10CD1">
              <w:rPr>
                <w:rFonts w:eastAsia="新細明體"/>
                <w:noProof/>
                <w:lang w:eastAsia="zh-TW"/>
              </w:rPr>
              <w:t>MIMO correlation matrix coeffienent defined for “4x1 ULA high”</w:t>
            </w:r>
          </w:p>
        </w:tc>
      </w:tr>
      <w:tr w:rsidR="00616537" w14:paraId="39043661" w14:textId="77777777" w:rsidTr="00ED616D">
        <w:tc>
          <w:tcPr>
            <w:tcW w:w="2694" w:type="dxa"/>
            <w:gridSpan w:val="2"/>
            <w:tcBorders>
              <w:left w:val="single" w:sz="4" w:space="0" w:color="auto"/>
            </w:tcBorders>
          </w:tcPr>
          <w:p w14:paraId="3E0E894C"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ED616D">
            <w:pPr>
              <w:pStyle w:val="CRCoverPage"/>
              <w:spacing w:after="0"/>
              <w:rPr>
                <w:strike/>
                <w:noProof/>
                <w:sz w:val="8"/>
                <w:szCs w:val="8"/>
              </w:rPr>
            </w:pPr>
          </w:p>
        </w:tc>
      </w:tr>
      <w:tr w:rsidR="00616537" w14:paraId="178D2D1F" w14:textId="77777777" w:rsidTr="00ED616D">
        <w:tc>
          <w:tcPr>
            <w:tcW w:w="2694" w:type="dxa"/>
            <w:gridSpan w:val="2"/>
            <w:tcBorders>
              <w:left w:val="single" w:sz="4" w:space="0" w:color="auto"/>
            </w:tcBorders>
          </w:tcPr>
          <w:p w14:paraId="71A6F9BB" w14:textId="77777777" w:rsidR="00616537" w:rsidRDefault="00616537" w:rsidP="00ED61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0473A520" w:rsidR="007B3CB2" w:rsidRPr="009D6D78" w:rsidRDefault="007B3CB2" w:rsidP="00B626FF">
            <w:pPr>
              <w:pStyle w:val="CRCoverPage"/>
              <w:spacing w:after="0"/>
              <w:rPr>
                <w:rFonts w:eastAsia="SimSun"/>
                <w:noProof/>
                <w:lang w:eastAsia="zh-CN"/>
              </w:rPr>
            </w:pPr>
            <w:r>
              <w:rPr>
                <w:rFonts w:eastAsia="新細明體" w:hint="eastAsia"/>
                <w:noProof/>
                <w:lang w:eastAsia="zh-TW"/>
              </w:rPr>
              <w:t>A</w:t>
            </w:r>
            <w:r>
              <w:rPr>
                <w:rFonts w:eastAsia="新細明體"/>
                <w:noProof/>
                <w:lang w:eastAsia="zh-TW"/>
              </w:rPr>
              <w:t xml:space="preserve">dd </w:t>
            </w:r>
            <w:r w:rsidR="00F10CD1">
              <w:rPr>
                <w:rFonts w:eastAsia="新細明體"/>
                <w:noProof/>
                <w:lang w:eastAsia="zh-TW"/>
              </w:rPr>
              <w:t xml:space="preserve">MIMO </w:t>
            </w:r>
            <w:r>
              <w:rPr>
                <w:rFonts w:eastAsia="新細明體"/>
                <w:noProof/>
                <w:lang w:eastAsia="zh-TW"/>
              </w:rPr>
              <w:t>correlation matrix coeffienent for “4x1 ULA high”</w:t>
            </w:r>
          </w:p>
        </w:tc>
      </w:tr>
      <w:tr w:rsidR="00616537" w14:paraId="5774D410" w14:textId="77777777" w:rsidTr="00ED616D">
        <w:tc>
          <w:tcPr>
            <w:tcW w:w="2694" w:type="dxa"/>
            <w:gridSpan w:val="2"/>
            <w:tcBorders>
              <w:left w:val="single" w:sz="4" w:space="0" w:color="auto"/>
            </w:tcBorders>
          </w:tcPr>
          <w:p w14:paraId="1E08C9DE"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ED616D">
            <w:pPr>
              <w:pStyle w:val="CRCoverPage"/>
              <w:spacing w:after="0"/>
              <w:rPr>
                <w:strike/>
                <w:noProof/>
                <w:sz w:val="8"/>
                <w:szCs w:val="8"/>
              </w:rPr>
            </w:pPr>
          </w:p>
        </w:tc>
      </w:tr>
      <w:tr w:rsidR="00616537" w:rsidRPr="006415F0" w14:paraId="6A0574D9" w14:textId="77777777" w:rsidTr="00ED616D">
        <w:tc>
          <w:tcPr>
            <w:tcW w:w="2694" w:type="dxa"/>
            <w:gridSpan w:val="2"/>
            <w:tcBorders>
              <w:left w:val="single" w:sz="4" w:space="0" w:color="auto"/>
              <w:bottom w:val="single" w:sz="4" w:space="0" w:color="auto"/>
            </w:tcBorders>
          </w:tcPr>
          <w:p w14:paraId="37F83D95" w14:textId="77777777" w:rsidR="00616537" w:rsidRDefault="00616537" w:rsidP="00ED6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4C4E6650" w:rsidR="00616537" w:rsidRPr="0001346D" w:rsidRDefault="00F10CD1" w:rsidP="00B626FF">
            <w:pPr>
              <w:pStyle w:val="CRCoverPage"/>
              <w:spacing w:after="0"/>
              <w:rPr>
                <w:noProof/>
              </w:rPr>
            </w:pPr>
            <w:r>
              <w:rPr>
                <w:rFonts w:eastAsia="新細明體" w:hint="eastAsia"/>
                <w:noProof/>
                <w:lang w:eastAsia="zh-TW"/>
              </w:rPr>
              <w:t>N</w:t>
            </w:r>
            <w:r>
              <w:rPr>
                <w:rFonts w:eastAsia="新細明體"/>
                <w:noProof/>
                <w:lang w:eastAsia="zh-TW"/>
              </w:rPr>
              <w:t>o MIMO correlation matrix coeffienent defined for “4x1 ULA high”</w:t>
            </w:r>
            <w:r w:rsidR="009D6D78">
              <w:rPr>
                <w:noProof/>
                <w:lang w:eastAsia="zh-CN"/>
              </w:rPr>
              <w:t xml:space="preserve"> </w:t>
            </w:r>
          </w:p>
        </w:tc>
      </w:tr>
      <w:tr w:rsidR="00616537" w14:paraId="7A080F56" w14:textId="77777777" w:rsidTr="00ED616D">
        <w:tc>
          <w:tcPr>
            <w:tcW w:w="2694" w:type="dxa"/>
            <w:gridSpan w:val="2"/>
          </w:tcPr>
          <w:p w14:paraId="6E60A56F" w14:textId="77777777" w:rsidR="00616537" w:rsidRDefault="00616537" w:rsidP="00ED616D">
            <w:pPr>
              <w:pStyle w:val="CRCoverPage"/>
              <w:spacing w:after="0"/>
              <w:rPr>
                <w:b/>
                <w:i/>
                <w:noProof/>
                <w:sz w:val="8"/>
                <w:szCs w:val="8"/>
              </w:rPr>
            </w:pPr>
          </w:p>
        </w:tc>
        <w:tc>
          <w:tcPr>
            <w:tcW w:w="6946" w:type="dxa"/>
            <w:gridSpan w:val="9"/>
          </w:tcPr>
          <w:p w14:paraId="0CB79627" w14:textId="77777777" w:rsidR="00616537" w:rsidRPr="00AF0386" w:rsidRDefault="00616537" w:rsidP="00ED616D">
            <w:pPr>
              <w:pStyle w:val="CRCoverPage"/>
              <w:spacing w:after="0"/>
              <w:rPr>
                <w:noProof/>
                <w:sz w:val="8"/>
                <w:szCs w:val="8"/>
              </w:rPr>
            </w:pPr>
          </w:p>
        </w:tc>
      </w:tr>
      <w:tr w:rsidR="00616537" w14:paraId="298AE2FA" w14:textId="77777777" w:rsidTr="00ED616D">
        <w:tc>
          <w:tcPr>
            <w:tcW w:w="2694" w:type="dxa"/>
            <w:gridSpan w:val="2"/>
            <w:tcBorders>
              <w:top w:val="single" w:sz="4" w:space="0" w:color="auto"/>
              <w:left w:val="single" w:sz="4" w:space="0" w:color="auto"/>
            </w:tcBorders>
          </w:tcPr>
          <w:p w14:paraId="224146C9" w14:textId="77777777" w:rsidR="00616537" w:rsidRDefault="00616537" w:rsidP="00ED61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66C20CF1" w:rsidR="00616537" w:rsidRPr="00D01685" w:rsidRDefault="00D01685" w:rsidP="007840D9">
            <w:pPr>
              <w:pStyle w:val="CRCoverPage"/>
              <w:spacing w:after="0"/>
              <w:rPr>
                <w:noProof/>
                <w:lang w:eastAsia="zh-CN"/>
              </w:rPr>
            </w:pPr>
            <w:r>
              <w:rPr>
                <w:noProof/>
                <w:lang w:eastAsia="zh-CN"/>
              </w:rPr>
              <w:t>S</w:t>
            </w:r>
            <w:r w:rsidR="00616537" w:rsidRPr="00D01685">
              <w:rPr>
                <w:rFonts w:hint="eastAsia"/>
                <w:noProof/>
                <w:lang w:eastAsia="zh-CN"/>
              </w:rPr>
              <w:t>ection</w:t>
            </w:r>
            <w:r w:rsidR="00B626FF">
              <w:rPr>
                <w:noProof/>
                <w:lang w:eastAsia="zh-CN"/>
              </w:rPr>
              <w:t xml:space="preserve"> </w:t>
            </w:r>
            <w:r w:rsidR="003D461E">
              <w:rPr>
                <w:noProof/>
                <w:lang w:eastAsia="zh-CN"/>
              </w:rPr>
              <w:t>B.2.3.1.2</w:t>
            </w:r>
          </w:p>
        </w:tc>
      </w:tr>
      <w:tr w:rsidR="00616537" w14:paraId="3495C3D6" w14:textId="77777777" w:rsidTr="00ED616D">
        <w:tc>
          <w:tcPr>
            <w:tcW w:w="2694" w:type="dxa"/>
            <w:gridSpan w:val="2"/>
            <w:tcBorders>
              <w:left w:val="single" w:sz="4" w:space="0" w:color="auto"/>
            </w:tcBorders>
          </w:tcPr>
          <w:p w14:paraId="5032553B"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D616D">
            <w:pPr>
              <w:pStyle w:val="CRCoverPage"/>
              <w:spacing w:after="0"/>
              <w:rPr>
                <w:noProof/>
                <w:sz w:val="8"/>
                <w:szCs w:val="8"/>
              </w:rPr>
            </w:pPr>
          </w:p>
        </w:tc>
      </w:tr>
      <w:tr w:rsidR="00616537" w14:paraId="2D4970A0" w14:textId="77777777" w:rsidTr="00ED616D">
        <w:tc>
          <w:tcPr>
            <w:tcW w:w="2694" w:type="dxa"/>
            <w:gridSpan w:val="2"/>
            <w:tcBorders>
              <w:left w:val="single" w:sz="4" w:space="0" w:color="auto"/>
            </w:tcBorders>
          </w:tcPr>
          <w:p w14:paraId="7086BEE8" w14:textId="77777777" w:rsidR="00616537" w:rsidRDefault="00616537" w:rsidP="00ED6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D6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D616D">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D61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D616D">
            <w:pPr>
              <w:pStyle w:val="CRCoverPage"/>
              <w:spacing w:after="0"/>
              <w:ind w:left="99"/>
              <w:rPr>
                <w:noProof/>
              </w:rPr>
            </w:pPr>
          </w:p>
        </w:tc>
      </w:tr>
      <w:tr w:rsidR="00616537" w14:paraId="45A576ED" w14:textId="77777777" w:rsidTr="00ED616D">
        <w:tc>
          <w:tcPr>
            <w:tcW w:w="2694" w:type="dxa"/>
            <w:gridSpan w:val="2"/>
            <w:tcBorders>
              <w:left w:val="single" w:sz="4" w:space="0" w:color="auto"/>
            </w:tcBorders>
          </w:tcPr>
          <w:p w14:paraId="757278DF" w14:textId="77777777" w:rsidR="00616537" w:rsidRDefault="00616537" w:rsidP="00ED6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D61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D616D">
            <w:pPr>
              <w:pStyle w:val="CRCoverPage"/>
              <w:spacing w:after="0"/>
              <w:ind w:left="99"/>
              <w:rPr>
                <w:noProof/>
              </w:rPr>
            </w:pPr>
            <w:r>
              <w:rPr>
                <w:noProof/>
              </w:rPr>
              <w:t xml:space="preserve">TS/TR ... CR ... </w:t>
            </w:r>
          </w:p>
        </w:tc>
      </w:tr>
      <w:tr w:rsidR="00616537" w14:paraId="1A8A0174" w14:textId="77777777" w:rsidTr="00ED616D">
        <w:tc>
          <w:tcPr>
            <w:tcW w:w="2694" w:type="dxa"/>
            <w:gridSpan w:val="2"/>
            <w:tcBorders>
              <w:left w:val="single" w:sz="4" w:space="0" w:color="auto"/>
            </w:tcBorders>
          </w:tcPr>
          <w:p w14:paraId="77D0333E" w14:textId="77777777" w:rsidR="00616537" w:rsidRDefault="00616537" w:rsidP="00ED6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D616D">
            <w:pPr>
              <w:pStyle w:val="CRCoverPage"/>
              <w:spacing w:after="0"/>
              <w:jc w:val="center"/>
              <w:rPr>
                <w:b/>
                <w:caps/>
                <w:noProof/>
                <w:lang w:eastAsia="zh-CN"/>
              </w:rPr>
            </w:pPr>
          </w:p>
        </w:tc>
        <w:tc>
          <w:tcPr>
            <w:tcW w:w="2977" w:type="dxa"/>
            <w:gridSpan w:val="4"/>
          </w:tcPr>
          <w:p w14:paraId="04534F83" w14:textId="77777777" w:rsidR="00616537" w:rsidRDefault="00616537" w:rsidP="00ED61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D616D">
            <w:pPr>
              <w:pStyle w:val="CRCoverPage"/>
              <w:spacing w:after="0"/>
              <w:ind w:left="99"/>
              <w:rPr>
                <w:noProof/>
              </w:rPr>
            </w:pPr>
            <w:r>
              <w:rPr>
                <w:noProof/>
              </w:rPr>
              <w:t>TS</w:t>
            </w:r>
            <w:r>
              <w:rPr>
                <w:rFonts w:hint="eastAsia"/>
                <w:noProof/>
                <w:lang w:eastAsia="zh-CN"/>
              </w:rPr>
              <w:t>38.521-4</w:t>
            </w:r>
          </w:p>
        </w:tc>
      </w:tr>
      <w:tr w:rsidR="00616537" w14:paraId="41790D30" w14:textId="77777777" w:rsidTr="00ED616D">
        <w:tc>
          <w:tcPr>
            <w:tcW w:w="2694" w:type="dxa"/>
            <w:gridSpan w:val="2"/>
            <w:tcBorders>
              <w:left w:val="single" w:sz="4" w:space="0" w:color="auto"/>
            </w:tcBorders>
          </w:tcPr>
          <w:p w14:paraId="3B667F81" w14:textId="77777777" w:rsidR="00616537" w:rsidRDefault="00616537" w:rsidP="00ED6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D61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D616D">
            <w:pPr>
              <w:pStyle w:val="CRCoverPage"/>
              <w:spacing w:after="0"/>
              <w:ind w:left="99"/>
              <w:rPr>
                <w:noProof/>
              </w:rPr>
            </w:pPr>
            <w:r>
              <w:rPr>
                <w:noProof/>
              </w:rPr>
              <w:t xml:space="preserve">TS/TR ... CR ... </w:t>
            </w:r>
          </w:p>
        </w:tc>
      </w:tr>
      <w:tr w:rsidR="00616537" w14:paraId="13868F05" w14:textId="77777777" w:rsidTr="00ED616D">
        <w:tc>
          <w:tcPr>
            <w:tcW w:w="2694" w:type="dxa"/>
            <w:gridSpan w:val="2"/>
            <w:tcBorders>
              <w:left w:val="single" w:sz="4" w:space="0" w:color="auto"/>
            </w:tcBorders>
          </w:tcPr>
          <w:p w14:paraId="5BFBB43E" w14:textId="77777777" w:rsidR="00616537" w:rsidRDefault="00616537" w:rsidP="00ED616D">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D616D">
            <w:pPr>
              <w:pStyle w:val="CRCoverPage"/>
              <w:spacing w:after="0"/>
              <w:rPr>
                <w:noProof/>
              </w:rPr>
            </w:pPr>
          </w:p>
        </w:tc>
      </w:tr>
      <w:tr w:rsidR="00616537" w14:paraId="535AE0C2" w14:textId="77777777" w:rsidTr="00ED616D">
        <w:tc>
          <w:tcPr>
            <w:tcW w:w="2694" w:type="dxa"/>
            <w:gridSpan w:val="2"/>
            <w:tcBorders>
              <w:left w:val="single" w:sz="4" w:space="0" w:color="auto"/>
              <w:bottom w:val="single" w:sz="4" w:space="0" w:color="auto"/>
            </w:tcBorders>
          </w:tcPr>
          <w:p w14:paraId="2C297D99" w14:textId="77777777" w:rsidR="00616537" w:rsidRDefault="00616537" w:rsidP="00ED61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D616D">
            <w:pPr>
              <w:pStyle w:val="CRCoverPage"/>
              <w:spacing w:after="0"/>
              <w:ind w:left="100"/>
              <w:rPr>
                <w:noProof/>
              </w:rPr>
            </w:pPr>
          </w:p>
        </w:tc>
      </w:tr>
      <w:tr w:rsidR="00616537" w:rsidRPr="008863B9" w14:paraId="2D040458" w14:textId="77777777" w:rsidTr="00ED616D">
        <w:tc>
          <w:tcPr>
            <w:tcW w:w="2694" w:type="dxa"/>
            <w:gridSpan w:val="2"/>
            <w:tcBorders>
              <w:top w:val="single" w:sz="4" w:space="0" w:color="auto"/>
              <w:bottom w:val="single" w:sz="4" w:space="0" w:color="auto"/>
            </w:tcBorders>
          </w:tcPr>
          <w:p w14:paraId="606D4220" w14:textId="77777777" w:rsidR="00616537" w:rsidRPr="008863B9" w:rsidRDefault="00616537" w:rsidP="00ED61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D616D">
            <w:pPr>
              <w:pStyle w:val="CRCoverPage"/>
              <w:spacing w:after="0"/>
              <w:ind w:left="100"/>
              <w:rPr>
                <w:noProof/>
                <w:sz w:val="8"/>
                <w:szCs w:val="8"/>
              </w:rPr>
            </w:pPr>
          </w:p>
        </w:tc>
      </w:tr>
      <w:tr w:rsidR="00616537" w14:paraId="60518CB7" w14:textId="77777777" w:rsidTr="00ED616D">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D6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ED616D">
            <w:pPr>
              <w:pStyle w:val="CRCoverPage"/>
              <w:spacing w:after="0"/>
              <w:ind w:left="100"/>
              <w:rPr>
                <w:noProof/>
              </w:rPr>
            </w:pPr>
          </w:p>
        </w:tc>
      </w:tr>
    </w:tbl>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106E9B64" w14:textId="7E4C0817" w:rsidR="002033E1" w:rsidRDefault="002033E1" w:rsidP="00C15DCE">
      <w:pPr>
        <w:jc w:val="both"/>
      </w:pPr>
    </w:p>
    <w:p w14:paraId="6DF7095E" w14:textId="440C6E5D" w:rsidR="002033E1" w:rsidRPr="00FF1092" w:rsidRDefault="002033E1" w:rsidP="002033E1">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8F3607">
        <w:rPr>
          <w:rFonts w:ascii="Arial" w:hAnsi="Arial" w:cs="Arial"/>
          <w:b/>
          <w:color w:val="0070C0"/>
        </w:rPr>
        <w:t>1</w:t>
      </w:r>
    </w:p>
    <w:p w14:paraId="45DF6679" w14:textId="65FE4B1F" w:rsidR="002033E1" w:rsidRDefault="002033E1" w:rsidP="00C15DCE">
      <w:pPr>
        <w:jc w:val="both"/>
      </w:pPr>
    </w:p>
    <w:p w14:paraId="5379995F" w14:textId="77777777" w:rsidR="00F76A96" w:rsidRPr="00F76A96" w:rsidRDefault="00F76A96" w:rsidP="00F76A96">
      <w:pPr>
        <w:keepNext/>
        <w:keepLines/>
        <w:spacing w:before="120"/>
        <w:ind w:left="1418" w:hanging="1418"/>
        <w:outlineLvl w:val="3"/>
        <w:rPr>
          <w:rFonts w:ascii="Arial" w:eastAsia="新細明體" w:hAnsi="Arial"/>
          <w:sz w:val="24"/>
          <w:lang w:eastAsia="zh-CN"/>
        </w:rPr>
      </w:pPr>
      <w:bookmarkStart w:id="1" w:name="_Toc21338439"/>
      <w:bookmarkStart w:id="2" w:name="_Toc29808547"/>
      <w:bookmarkStart w:id="3" w:name="_Toc37068466"/>
      <w:bookmarkStart w:id="4" w:name="_Toc37084011"/>
      <w:bookmarkStart w:id="5" w:name="_Toc37084353"/>
      <w:bookmarkStart w:id="6" w:name="_Toc40209715"/>
      <w:bookmarkStart w:id="7" w:name="_Toc40210057"/>
      <w:bookmarkStart w:id="8" w:name="_Toc45893016"/>
      <w:bookmarkStart w:id="9" w:name="_Toc53176881"/>
      <w:bookmarkStart w:id="10" w:name="_Toc61121209"/>
      <w:bookmarkStart w:id="11" w:name="_Toc67918405"/>
      <w:bookmarkStart w:id="12" w:name="_Toc76298480"/>
      <w:bookmarkStart w:id="13" w:name="_Toc76572492"/>
      <w:bookmarkStart w:id="14" w:name="_Toc76652359"/>
      <w:bookmarkStart w:id="15" w:name="_Toc76653203"/>
      <w:bookmarkStart w:id="16" w:name="_Toc83742476"/>
      <w:bookmarkStart w:id="17" w:name="_Toc91440966"/>
      <w:bookmarkStart w:id="18" w:name="_Toc98849756"/>
      <w:bookmarkStart w:id="19" w:name="_Toc106543610"/>
      <w:bookmarkStart w:id="20" w:name="_Toc106737708"/>
      <w:bookmarkStart w:id="21" w:name="_Toc107233475"/>
      <w:bookmarkStart w:id="22" w:name="_Toc107235093"/>
      <w:bookmarkStart w:id="23" w:name="_Toc107420063"/>
      <w:bookmarkStart w:id="24" w:name="_Toc107477361"/>
      <w:bookmarkStart w:id="25" w:name="_Toc114566222"/>
      <w:bookmarkStart w:id="26" w:name="_Toc115268312"/>
      <w:r w:rsidRPr="00F76A96">
        <w:rPr>
          <w:rFonts w:ascii="Arial" w:eastAsia="新細明體" w:hAnsi="Arial" w:hint="eastAsia"/>
          <w:sz w:val="24"/>
          <w:lang w:eastAsia="zh-CN"/>
        </w:rPr>
        <w:t>B.2.3.1.2</w:t>
      </w:r>
      <w:r w:rsidRPr="00F76A96">
        <w:rPr>
          <w:rFonts w:ascii="Arial" w:eastAsia="新細明體" w:hAnsi="Arial" w:hint="eastAsia"/>
          <w:sz w:val="24"/>
          <w:lang w:eastAsia="zh-CN"/>
        </w:rPr>
        <w:tab/>
        <w:t>MIMO Correlation Matrices at High, Medium and Low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AFDB0F8"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 xml:space="preserve">The </w:t>
      </w:r>
      <w:r w:rsidRPr="00F76A96">
        <w:rPr>
          <w:rFonts w:eastAsia="SimSun"/>
          <w:i/>
          <w:lang w:eastAsia="en-US"/>
        </w:rPr>
        <w:t>α</w:t>
      </w:r>
      <w:r w:rsidRPr="00F76A96">
        <w:rPr>
          <w:rFonts w:eastAsia="SimSun"/>
          <w:lang w:eastAsia="en-US"/>
        </w:rPr>
        <w:t xml:space="preserve"> and </w:t>
      </w:r>
      <w:r w:rsidRPr="00F76A96">
        <w:rPr>
          <w:rFonts w:eastAsia="SimSun"/>
          <w:i/>
          <w:lang w:eastAsia="en-US"/>
        </w:rPr>
        <w:t>β</w:t>
      </w:r>
      <w:r w:rsidRPr="00F76A96">
        <w:rPr>
          <w:rFonts w:eastAsia="SimSun"/>
          <w:lang w:eastAsia="en-US"/>
        </w:rPr>
        <w:t xml:space="preserve"> for different correlation types are given in Table B.2.3.</w:t>
      </w:r>
      <w:r w:rsidRPr="00F76A96">
        <w:rPr>
          <w:rFonts w:eastAsia="SimSun" w:hint="eastAsia"/>
          <w:lang w:eastAsia="en-US"/>
        </w:rPr>
        <w:t>1.</w:t>
      </w:r>
      <w:r w:rsidRPr="00F76A96">
        <w:rPr>
          <w:rFonts w:eastAsia="SimSun"/>
          <w:lang w:eastAsia="en-US"/>
        </w:rPr>
        <w:t>2-1.</w:t>
      </w:r>
    </w:p>
    <w:p w14:paraId="717B03AA" w14:textId="77777777" w:rsidR="00F76A96" w:rsidRPr="00F76A96" w:rsidRDefault="00F76A96" w:rsidP="00F76A96">
      <w:pPr>
        <w:keepNext/>
        <w:keepLines/>
        <w:spacing w:before="60"/>
        <w:jc w:val="center"/>
        <w:rPr>
          <w:rFonts w:ascii="Arial" w:eastAsia="新細明體" w:hAnsi="Arial"/>
          <w:b/>
          <w:lang w:eastAsia="en-US"/>
        </w:rPr>
      </w:pPr>
      <w:r w:rsidRPr="00F76A96">
        <w:rPr>
          <w:rFonts w:ascii="Arial" w:eastAsia="新細明體" w:hAnsi="Arial"/>
          <w:b/>
          <w:lang w:eastAsia="en-US"/>
        </w:rPr>
        <w:t>Table B.2.3.</w:t>
      </w:r>
      <w:r w:rsidRPr="00F76A96">
        <w:rPr>
          <w:rFonts w:ascii="Arial" w:eastAsia="SimSun" w:hAnsi="Arial" w:hint="eastAsia"/>
          <w:b/>
          <w:lang w:eastAsia="zh-CN"/>
        </w:rPr>
        <w:t>1.</w:t>
      </w:r>
      <w:r w:rsidRPr="00F76A96">
        <w:rPr>
          <w:rFonts w:ascii="Arial" w:eastAsia="新細明體" w:hAnsi="Arial"/>
          <w:b/>
          <w:lang w:eastAsia="en-US"/>
        </w:rPr>
        <w:t xml:space="preserve">2-1: The </w:t>
      </w:r>
      <w:r w:rsidRPr="00F76A96">
        <w:rPr>
          <w:rFonts w:ascii="Arial" w:eastAsia="新細明體" w:hAnsi="Arial"/>
          <w:b/>
          <w:i/>
          <w:lang w:eastAsia="en-US"/>
        </w:rPr>
        <w:t>α</w:t>
      </w:r>
      <w:r w:rsidRPr="00F76A96">
        <w:rPr>
          <w:rFonts w:ascii="Arial" w:eastAsia="新細明體" w:hAnsi="Arial"/>
          <w:b/>
          <w:lang w:eastAsia="en-US"/>
        </w:rPr>
        <w:t xml:space="preserve"> and </w:t>
      </w:r>
      <w:r w:rsidRPr="00F76A96">
        <w:rPr>
          <w:rFonts w:ascii="Arial" w:eastAsia="新細明體" w:hAnsi="Arial"/>
          <w:b/>
          <w:i/>
          <w:lang w:eastAsia="en-US"/>
        </w:rPr>
        <w:t>β</w:t>
      </w:r>
      <w:r w:rsidRPr="00F76A96">
        <w:rPr>
          <w:rFonts w:ascii="Arial" w:eastAsia="新細明體" w:hAnsi="Arial"/>
          <w:b/>
          <w:lang w:eastAsia="en-US"/>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F76A96" w:rsidRPr="00F76A96" w14:paraId="7CBE0366" w14:textId="77777777" w:rsidTr="00ED616D">
        <w:trPr>
          <w:jc w:val="center"/>
        </w:trPr>
        <w:tc>
          <w:tcPr>
            <w:tcW w:w="1809" w:type="dxa"/>
            <w:shd w:val="clear" w:color="auto" w:fill="auto"/>
          </w:tcPr>
          <w:p w14:paraId="17488E6A"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Correlation Model</w:t>
            </w:r>
          </w:p>
        </w:tc>
        <w:tc>
          <w:tcPr>
            <w:tcW w:w="851" w:type="dxa"/>
            <w:shd w:val="clear" w:color="auto" w:fill="auto"/>
          </w:tcPr>
          <w:p w14:paraId="558C4383" w14:textId="77777777" w:rsidR="00F76A96" w:rsidRPr="00F76A96" w:rsidRDefault="00F76A96" w:rsidP="00F76A96">
            <w:pPr>
              <w:keepNext/>
              <w:keepLines/>
              <w:spacing w:after="0"/>
              <w:jc w:val="center"/>
              <w:rPr>
                <w:rFonts w:ascii="Arial" w:eastAsia="SimSun" w:hAnsi="Arial" w:cs="Arial"/>
                <w:i/>
                <w:sz w:val="14"/>
                <w:lang w:eastAsia="en-US"/>
              </w:rPr>
            </w:pPr>
            <w:r w:rsidRPr="00F76A96">
              <w:rPr>
                <w:rFonts w:ascii="Arial" w:eastAsia="SimSun" w:hAnsi="Arial" w:cs="Arial"/>
                <w:i/>
                <w:sz w:val="18"/>
                <w:lang w:eastAsia="en-US"/>
              </w:rPr>
              <w:sym w:font="Symbol" w:char="F061"/>
            </w:r>
          </w:p>
        </w:tc>
        <w:tc>
          <w:tcPr>
            <w:tcW w:w="850" w:type="dxa"/>
            <w:shd w:val="clear" w:color="auto" w:fill="auto"/>
          </w:tcPr>
          <w:p w14:paraId="0106CB9D" w14:textId="77777777" w:rsidR="00F76A96" w:rsidRPr="00F76A96" w:rsidRDefault="00F76A96" w:rsidP="00F76A96">
            <w:pPr>
              <w:keepNext/>
              <w:keepLines/>
              <w:spacing w:after="0"/>
              <w:jc w:val="center"/>
              <w:rPr>
                <w:rFonts w:ascii="Arial" w:eastAsia="SimSun" w:hAnsi="Arial" w:cs="Arial"/>
                <w:i/>
                <w:sz w:val="14"/>
                <w:lang w:eastAsia="en-US"/>
              </w:rPr>
            </w:pPr>
            <w:r w:rsidRPr="00F76A96">
              <w:rPr>
                <w:rFonts w:ascii="Arial" w:eastAsia="SimSun" w:hAnsi="Arial" w:cs="Arial"/>
                <w:i/>
                <w:sz w:val="18"/>
                <w:lang w:eastAsia="en-US"/>
              </w:rPr>
              <w:sym w:font="Symbol" w:char="F062"/>
            </w:r>
          </w:p>
        </w:tc>
      </w:tr>
      <w:tr w:rsidR="00F76A96" w:rsidRPr="00F76A96" w14:paraId="61FB7784" w14:textId="77777777" w:rsidTr="00ED616D">
        <w:trPr>
          <w:jc w:val="center"/>
        </w:trPr>
        <w:tc>
          <w:tcPr>
            <w:tcW w:w="1809" w:type="dxa"/>
            <w:shd w:val="clear" w:color="auto" w:fill="auto"/>
          </w:tcPr>
          <w:p w14:paraId="20955732"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Low correlation</w:t>
            </w:r>
          </w:p>
        </w:tc>
        <w:tc>
          <w:tcPr>
            <w:tcW w:w="851" w:type="dxa"/>
            <w:shd w:val="clear" w:color="auto" w:fill="auto"/>
          </w:tcPr>
          <w:p w14:paraId="1C3ED0D7"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w:t>
            </w:r>
          </w:p>
        </w:tc>
        <w:tc>
          <w:tcPr>
            <w:tcW w:w="850" w:type="dxa"/>
            <w:shd w:val="clear" w:color="auto" w:fill="auto"/>
          </w:tcPr>
          <w:p w14:paraId="30DE7A02"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w:t>
            </w:r>
          </w:p>
        </w:tc>
      </w:tr>
      <w:tr w:rsidR="00F76A96" w:rsidRPr="00F76A96" w14:paraId="61F84CE9" w14:textId="77777777" w:rsidTr="00ED616D">
        <w:trPr>
          <w:jc w:val="center"/>
        </w:trPr>
        <w:tc>
          <w:tcPr>
            <w:tcW w:w="1809" w:type="dxa"/>
            <w:shd w:val="clear" w:color="auto" w:fill="auto"/>
          </w:tcPr>
          <w:p w14:paraId="0724E629"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Medium Correlation</w:t>
            </w:r>
          </w:p>
        </w:tc>
        <w:tc>
          <w:tcPr>
            <w:tcW w:w="851" w:type="dxa"/>
            <w:shd w:val="clear" w:color="auto" w:fill="auto"/>
          </w:tcPr>
          <w:p w14:paraId="2D9E7941"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0.3</w:t>
            </w:r>
          </w:p>
        </w:tc>
        <w:tc>
          <w:tcPr>
            <w:tcW w:w="850" w:type="dxa"/>
            <w:shd w:val="clear" w:color="auto" w:fill="auto"/>
          </w:tcPr>
          <w:p w14:paraId="339E7B98"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0.9</w:t>
            </w:r>
          </w:p>
        </w:tc>
      </w:tr>
      <w:tr w:rsidR="00F76A96" w:rsidRPr="00F76A96" w14:paraId="5F405E72" w14:textId="77777777" w:rsidTr="00ED616D">
        <w:trPr>
          <w:jc w:val="center"/>
        </w:trPr>
        <w:tc>
          <w:tcPr>
            <w:tcW w:w="1809" w:type="dxa"/>
            <w:shd w:val="clear" w:color="auto" w:fill="auto"/>
          </w:tcPr>
          <w:p w14:paraId="0DAB668E"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Medium Correlation A</w:t>
            </w:r>
          </w:p>
        </w:tc>
        <w:tc>
          <w:tcPr>
            <w:tcW w:w="851" w:type="dxa"/>
            <w:shd w:val="clear" w:color="auto" w:fill="auto"/>
          </w:tcPr>
          <w:p w14:paraId="038A1C3F"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0.3</w:t>
            </w:r>
          </w:p>
        </w:tc>
        <w:tc>
          <w:tcPr>
            <w:tcW w:w="850" w:type="dxa"/>
            <w:shd w:val="clear" w:color="auto" w:fill="auto"/>
          </w:tcPr>
          <w:p w14:paraId="646A5B60"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val="en-US" w:eastAsia="en-US"/>
              </w:rPr>
              <w:t>0.3874</w:t>
            </w:r>
          </w:p>
        </w:tc>
      </w:tr>
      <w:tr w:rsidR="00F76A96" w:rsidRPr="00F76A96" w14:paraId="35BB125A" w14:textId="77777777" w:rsidTr="00ED616D">
        <w:trPr>
          <w:jc w:val="center"/>
        </w:trPr>
        <w:tc>
          <w:tcPr>
            <w:tcW w:w="1809" w:type="dxa"/>
            <w:shd w:val="clear" w:color="auto" w:fill="auto"/>
          </w:tcPr>
          <w:p w14:paraId="43741CD2"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High Correlation</w:t>
            </w:r>
          </w:p>
        </w:tc>
        <w:tc>
          <w:tcPr>
            <w:tcW w:w="851" w:type="dxa"/>
            <w:shd w:val="clear" w:color="auto" w:fill="auto"/>
          </w:tcPr>
          <w:p w14:paraId="58828339"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0.9</w:t>
            </w:r>
          </w:p>
        </w:tc>
        <w:tc>
          <w:tcPr>
            <w:tcW w:w="850" w:type="dxa"/>
            <w:shd w:val="clear" w:color="auto" w:fill="auto"/>
          </w:tcPr>
          <w:p w14:paraId="21F100DE"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0.9</w:t>
            </w:r>
          </w:p>
        </w:tc>
      </w:tr>
    </w:tbl>
    <w:p w14:paraId="64BBC808" w14:textId="77777777" w:rsidR="00F76A96" w:rsidRPr="00F76A96" w:rsidDel="00C86F56" w:rsidRDefault="00F76A96" w:rsidP="00F76A96">
      <w:pPr>
        <w:rPr>
          <w:rFonts w:eastAsia="SimSun"/>
          <w:lang w:eastAsia="en-US"/>
        </w:rPr>
      </w:pPr>
    </w:p>
    <w:p w14:paraId="12F5C3BC"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 xml:space="preserve">The correlation matrices for high, medium, medium A </w:t>
      </w:r>
      <w:r w:rsidRPr="00F76A96">
        <w:rPr>
          <w:rFonts w:eastAsia="SimSun" w:hint="eastAsia"/>
          <w:lang w:eastAsia="en-US"/>
        </w:rPr>
        <w:t xml:space="preserve">and low </w:t>
      </w:r>
      <w:r w:rsidRPr="00F76A96">
        <w:rPr>
          <w:rFonts w:eastAsia="SimSun"/>
          <w:lang w:eastAsia="en-US"/>
        </w:rPr>
        <w:t>correlation are defined in Table B.2.3.1</w:t>
      </w:r>
      <w:r w:rsidRPr="00F76A96">
        <w:rPr>
          <w:rFonts w:eastAsia="SimSun" w:hint="eastAsia"/>
          <w:lang w:eastAsia="en-US"/>
        </w:rPr>
        <w:t>.2</w:t>
      </w:r>
      <w:r w:rsidRPr="00F76A96">
        <w:rPr>
          <w:rFonts w:eastAsia="SimSun"/>
          <w:lang w:eastAsia="en-US"/>
        </w:rPr>
        <w:t>-2, B.2.3.</w:t>
      </w:r>
      <w:r w:rsidRPr="00F76A96">
        <w:rPr>
          <w:rFonts w:eastAsia="SimSun" w:hint="eastAsia"/>
          <w:lang w:eastAsia="en-US"/>
        </w:rPr>
        <w:t>1.</w:t>
      </w:r>
      <w:r w:rsidRPr="00F76A96">
        <w:rPr>
          <w:rFonts w:eastAsia="SimSun"/>
          <w:lang w:eastAsia="en-US"/>
        </w:rPr>
        <w:t>2-3, B.2.3.</w:t>
      </w:r>
      <w:r w:rsidRPr="00F76A96">
        <w:rPr>
          <w:rFonts w:eastAsia="SimSun" w:hint="eastAsia"/>
          <w:lang w:eastAsia="en-US"/>
        </w:rPr>
        <w:t>1.</w:t>
      </w:r>
      <w:r w:rsidRPr="00F76A96">
        <w:rPr>
          <w:rFonts w:eastAsia="SimSun"/>
          <w:lang w:eastAsia="en-US"/>
        </w:rPr>
        <w:t>2-4 and B.2.3.</w:t>
      </w:r>
      <w:r w:rsidRPr="00F76A96">
        <w:rPr>
          <w:rFonts w:eastAsia="SimSun" w:hint="eastAsia"/>
          <w:lang w:eastAsia="en-US"/>
        </w:rPr>
        <w:t>1.</w:t>
      </w:r>
      <w:r w:rsidRPr="00F76A96">
        <w:rPr>
          <w:rFonts w:eastAsia="SimSun"/>
          <w:lang w:eastAsia="en-US"/>
        </w:rPr>
        <w:t>2-5 as below.</w:t>
      </w:r>
    </w:p>
    <w:p w14:paraId="7962BB31"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The values in Table B.2.3.</w:t>
      </w:r>
      <w:r w:rsidRPr="00F76A96">
        <w:rPr>
          <w:rFonts w:eastAsia="SimSun" w:hint="eastAsia"/>
          <w:lang w:eastAsia="en-US"/>
        </w:rPr>
        <w:t>1.</w:t>
      </w:r>
      <w:r w:rsidRPr="00F76A96">
        <w:rPr>
          <w:rFonts w:eastAsia="SimSun"/>
          <w:lang w:eastAsia="en-US"/>
        </w:rPr>
        <w:t>2-2 have been adjusted for the 4x2 and 4x4 high correlation cases to insure the correlation matrix is positive semi-definite after round-off to 4 digit precision. This is done using the equation:</w:t>
      </w:r>
    </w:p>
    <w:p w14:paraId="5BB433F8" w14:textId="77777777" w:rsidR="00F76A96" w:rsidRPr="00F76A96" w:rsidRDefault="00F76A96" w:rsidP="00F76A96">
      <w:pPr>
        <w:overflowPunct w:val="0"/>
        <w:autoSpaceDE w:val="0"/>
        <w:autoSpaceDN w:val="0"/>
        <w:adjustRightInd w:val="0"/>
        <w:jc w:val="center"/>
        <w:textAlignment w:val="baseline"/>
        <w:rPr>
          <w:rFonts w:eastAsia="SimSun"/>
          <w:lang w:eastAsia="en-US"/>
        </w:rPr>
      </w:pPr>
      <w:r w:rsidRPr="00F76A96">
        <w:rPr>
          <w:rFonts w:eastAsia="SimSun"/>
          <w:position w:val="-14"/>
          <w:lang w:eastAsia="en-US"/>
        </w:rPr>
        <w:object w:dxaOrig="2620" w:dyaOrig="380" w14:anchorId="37ACF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20.5pt" o:ole="">
            <v:imagedata r:id="rId12" o:title=""/>
          </v:shape>
          <o:OLEObject Type="Embed" ProgID="Equation.3" ShapeID="_x0000_i1025" DrawAspect="Content" ObjectID="_1727643054" r:id="rId13"/>
        </w:object>
      </w:r>
    </w:p>
    <w:p w14:paraId="2B3AA3F6" w14:textId="4B88CA30"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Where the value "</w:t>
      </w:r>
      <w:r w:rsidRPr="00F76A96">
        <w:rPr>
          <w:rFonts w:eastAsia="SimSun"/>
          <w:i/>
          <w:lang w:eastAsia="en-US"/>
        </w:rPr>
        <w:t>a</w:t>
      </w:r>
      <w:r w:rsidRPr="00F76A96">
        <w:rPr>
          <w:rFonts w:eastAsia="SimSun"/>
          <w:lang w:eastAsia="en-US"/>
        </w:rPr>
        <w:t xml:space="preserve">" is a scaling factor such that the smallest value is used to obtain a positive semi-definite result. For the </w:t>
      </w:r>
      <w:ins w:id="27" w:author="Licheng Lin" w:date="2022-09-30T00:31:00Z">
        <w:r w:rsidR="00596967">
          <w:rPr>
            <w:rFonts w:eastAsia="SimSun"/>
            <w:lang w:eastAsia="en-US"/>
          </w:rPr>
          <w:t xml:space="preserve">4x1 high correlation and </w:t>
        </w:r>
      </w:ins>
      <w:r w:rsidRPr="00F76A96">
        <w:rPr>
          <w:rFonts w:eastAsia="SimSun"/>
          <w:lang w:eastAsia="en-US"/>
        </w:rPr>
        <w:t xml:space="preserve">4x2 high correlation case, </w:t>
      </w:r>
      <w:r w:rsidRPr="00F76A96">
        <w:rPr>
          <w:rFonts w:eastAsia="SimSun"/>
          <w:i/>
          <w:lang w:eastAsia="en-US"/>
        </w:rPr>
        <w:t>a</w:t>
      </w:r>
      <w:r w:rsidRPr="00F76A96">
        <w:rPr>
          <w:rFonts w:eastAsia="SimSun"/>
          <w:lang w:eastAsia="en-US"/>
        </w:rPr>
        <w:t xml:space="preserve">=0.00010. For the 4x4 high correlation case, </w:t>
      </w:r>
      <w:r w:rsidRPr="00F76A96">
        <w:rPr>
          <w:rFonts w:eastAsia="SimSun"/>
          <w:i/>
          <w:lang w:eastAsia="en-US"/>
        </w:rPr>
        <w:t>a</w:t>
      </w:r>
      <w:r w:rsidRPr="00F76A96">
        <w:rPr>
          <w:rFonts w:eastAsia="SimSun"/>
          <w:lang w:eastAsia="en-US"/>
        </w:rPr>
        <w:t>=0.00012.</w:t>
      </w:r>
    </w:p>
    <w:p w14:paraId="03B0D94E"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The same method is used to adjust the</w:t>
      </w:r>
      <w:r w:rsidRPr="00F76A96">
        <w:rPr>
          <w:rFonts w:eastAsia="SimSun" w:hint="eastAsia"/>
          <w:lang w:eastAsia="en-US"/>
        </w:rPr>
        <w:t xml:space="preserve"> 2x4 and</w:t>
      </w:r>
      <w:r w:rsidRPr="00F76A96">
        <w:rPr>
          <w:rFonts w:eastAsia="SimSun"/>
          <w:lang w:eastAsia="en-US"/>
        </w:rPr>
        <w:t xml:space="preserve"> 4x4 medium correlation matrix in Table B.2.3.</w:t>
      </w:r>
      <w:r w:rsidRPr="00F76A96">
        <w:rPr>
          <w:rFonts w:eastAsia="SimSun" w:hint="eastAsia"/>
          <w:lang w:eastAsia="en-US"/>
        </w:rPr>
        <w:t>1.</w:t>
      </w:r>
      <w:r w:rsidRPr="00F76A96">
        <w:rPr>
          <w:rFonts w:eastAsia="SimSun"/>
          <w:lang w:eastAsia="en-US"/>
        </w:rPr>
        <w:t xml:space="preserve">2-3 to insure the correlation matrix is positive semi-definite after round-off to 4 digit precision with </w:t>
      </w:r>
      <w:r w:rsidRPr="00F76A96">
        <w:rPr>
          <w:rFonts w:eastAsia="SimSun" w:hint="eastAsia"/>
          <w:i/>
          <w:lang w:eastAsia="en-US"/>
        </w:rPr>
        <w:t>a</w:t>
      </w:r>
      <w:r w:rsidRPr="00F76A96">
        <w:rPr>
          <w:rFonts w:eastAsia="SimSun" w:hint="eastAsia"/>
          <w:lang w:eastAsia="en-US"/>
        </w:rPr>
        <w:t xml:space="preserve"> = 0.00010 and </w:t>
      </w:r>
      <w:r w:rsidRPr="00F76A96">
        <w:rPr>
          <w:rFonts w:eastAsia="SimSun"/>
          <w:i/>
          <w:lang w:eastAsia="en-US"/>
        </w:rPr>
        <w:t>a</w:t>
      </w:r>
      <w:r w:rsidRPr="00F76A96">
        <w:rPr>
          <w:rFonts w:eastAsia="SimSun"/>
          <w:lang w:eastAsia="en-US"/>
        </w:rPr>
        <w:t xml:space="preserve"> = 0.00012.</w:t>
      </w:r>
    </w:p>
    <w:p w14:paraId="328D3D02" w14:textId="77777777" w:rsidR="00F76A96" w:rsidRPr="00F76A96" w:rsidRDefault="00F76A96" w:rsidP="00F76A96">
      <w:pPr>
        <w:keepNext/>
        <w:keepLines/>
        <w:spacing w:before="60"/>
        <w:jc w:val="center"/>
        <w:rPr>
          <w:rFonts w:ascii="Arial" w:eastAsia="新細明體" w:hAnsi="Arial"/>
          <w:b/>
          <w:lang w:eastAsia="en-US"/>
        </w:rPr>
      </w:pPr>
      <w:r w:rsidRPr="00F76A96">
        <w:rPr>
          <w:rFonts w:ascii="Arial" w:eastAsia="新細明體" w:hAnsi="Arial"/>
          <w:b/>
          <w:lang w:eastAsia="en-US"/>
        </w:rPr>
        <w:lastRenderedPageBreak/>
        <w:t>Table B.2.3.</w:t>
      </w:r>
      <w:r w:rsidRPr="00F76A96">
        <w:rPr>
          <w:rFonts w:ascii="Arial" w:eastAsia="SimSun" w:hAnsi="Arial" w:hint="eastAsia"/>
          <w:b/>
          <w:lang w:eastAsia="zh-CN"/>
        </w:rPr>
        <w:t>1.</w:t>
      </w:r>
      <w:r w:rsidRPr="00F76A96">
        <w:rPr>
          <w:rFonts w:ascii="Arial" w:eastAsia="新細明體" w:hAnsi="Arial"/>
          <w:b/>
          <w:lang w:eastAsia="en-US"/>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822"/>
      </w:tblGrid>
      <w:tr w:rsidR="00F76A96" w:rsidRPr="00F76A96" w14:paraId="73736317" w14:textId="77777777" w:rsidTr="00ED616D">
        <w:tc>
          <w:tcPr>
            <w:tcW w:w="495" w:type="pct"/>
            <w:vAlign w:val="center"/>
          </w:tcPr>
          <w:p w14:paraId="6F6A4DFD"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1x2 case</w:t>
            </w:r>
          </w:p>
        </w:tc>
        <w:tc>
          <w:tcPr>
            <w:tcW w:w="4505" w:type="pct"/>
            <w:vAlign w:val="center"/>
          </w:tcPr>
          <w:p w14:paraId="5C3EE210"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position w:val="-26"/>
                <w:sz w:val="18"/>
                <w:lang w:eastAsia="en-US"/>
              </w:rPr>
              <w:object w:dxaOrig="1400" w:dyaOrig="620" w14:anchorId="02163BC4">
                <v:shape id="_x0000_i1026" type="#_x0000_t75" style="width:1in;height:31.5pt" o:ole="">
                  <v:imagedata r:id="rId14" o:title=""/>
                </v:shape>
                <o:OLEObject Type="Embed" ProgID="Equation.3" ShapeID="_x0000_i1026" DrawAspect="Content" ObjectID="_1727643055" r:id="rId15"/>
              </w:object>
            </w:r>
          </w:p>
        </w:tc>
      </w:tr>
      <w:tr w:rsidR="00F76A96" w:rsidRPr="00F76A96" w14:paraId="0DACED6A" w14:textId="77777777" w:rsidTr="00ED616D">
        <w:tc>
          <w:tcPr>
            <w:tcW w:w="495" w:type="pct"/>
            <w:vAlign w:val="center"/>
          </w:tcPr>
          <w:p w14:paraId="2CAD5D0C"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kern w:val="2"/>
                <w:sz w:val="18"/>
                <w:lang w:eastAsia="en-US"/>
              </w:rPr>
              <w:t>2x</w:t>
            </w:r>
            <w:r w:rsidRPr="00F76A96">
              <w:rPr>
                <w:rFonts w:ascii="Arial" w:eastAsia="SimSun" w:hAnsi="Arial" w:cs="Arial" w:hint="eastAsia"/>
                <w:b/>
                <w:kern w:val="2"/>
                <w:sz w:val="18"/>
                <w:lang w:eastAsia="zh-CN"/>
              </w:rPr>
              <w:t>1</w:t>
            </w:r>
            <w:r w:rsidRPr="00F76A96">
              <w:rPr>
                <w:rFonts w:ascii="Arial" w:eastAsia="SimSun" w:hAnsi="Arial" w:cs="Arial"/>
                <w:b/>
                <w:kern w:val="2"/>
                <w:sz w:val="18"/>
                <w:lang w:eastAsia="en-US"/>
              </w:rPr>
              <w:t xml:space="preserve"> case</w:t>
            </w:r>
          </w:p>
        </w:tc>
        <w:tc>
          <w:tcPr>
            <w:tcW w:w="4505" w:type="pct"/>
            <w:vAlign w:val="center"/>
          </w:tcPr>
          <w:p w14:paraId="11D75A39"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kern w:val="2"/>
                <w:position w:val="-26"/>
                <w:sz w:val="18"/>
                <w:lang w:eastAsia="en-US"/>
              </w:rPr>
              <w:object w:dxaOrig="1399" w:dyaOrig="620" w14:anchorId="29FF7791">
                <v:shape id="_x0000_i1027" type="#_x0000_t75" style="width:67pt;height:31.5pt" o:ole="">
                  <v:imagedata r:id="rId14" o:title=""/>
                </v:shape>
                <o:OLEObject Type="Embed" ProgID="Equation.3" ShapeID="_x0000_i1027" DrawAspect="Content" ObjectID="_1727643056" r:id="rId16"/>
              </w:object>
            </w:r>
          </w:p>
        </w:tc>
      </w:tr>
      <w:tr w:rsidR="00F76A96" w:rsidRPr="00F76A96" w14:paraId="66E80D04" w14:textId="77777777" w:rsidTr="00ED616D">
        <w:tc>
          <w:tcPr>
            <w:tcW w:w="495" w:type="pct"/>
            <w:vAlign w:val="center"/>
          </w:tcPr>
          <w:p w14:paraId="3E1CB188"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2x2 case</w:t>
            </w:r>
          </w:p>
        </w:tc>
        <w:tc>
          <w:tcPr>
            <w:tcW w:w="4505" w:type="pct"/>
            <w:vAlign w:val="center"/>
          </w:tcPr>
          <w:p w14:paraId="6DD386D2" w14:textId="59567CA1" w:rsidR="00F76A96" w:rsidRPr="00F76A96" w:rsidRDefault="000F7D00" w:rsidP="00F76A96">
            <w:pPr>
              <w:keepNext/>
              <w:keepLines/>
              <w:spacing w:after="0"/>
              <w:jc w:val="center"/>
              <w:rPr>
                <w:rFonts w:ascii="Arial" w:eastAsia="SimSun" w:hAnsi="Arial" w:cs="Arial"/>
                <w:sz w:val="18"/>
                <w:lang w:eastAsia="en-US"/>
              </w:rPr>
            </w:pPr>
            <w:r w:rsidRPr="000F7D00">
              <w:rPr>
                <w:rFonts w:ascii="Arial" w:eastAsia="SimSun" w:hAnsi="Arial" w:cs="Arial"/>
                <w:position w:val="-66"/>
                <w:sz w:val="18"/>
                <w:lang w:eastAsia="en-US"/>
              </w:rPr>
              <w:object w:dxaOrig="3260" w:dyaOrig="1440" w14:anchorId="489AB358">
                <v:shape id="_x0000_i1028" type="#_x0000_t75" style="width:159pt;height:72.5pt" o:ole="">
                  <v:imagedata r:id="rId17" o:title=""/>
                </v:shape>
                <o:OLEObject Type="Embed" ProgID="Equation.3" ShapeID="_x0000_i1028" DrawAspect="Content" ObjectID="_1727643057" r:id="rId18"/>
              </w:object>
            </w:r>
          </w:p>
        </w:tc>
      </w:tr>
      <w:tr w:rsidR="006672C0" w:rsidRPr="00F76A96" w14:paraId="2D1432DF" w14:textId="77777777" w:rsidTr="00ED616D">
        <w:trPr>
          <w:ins w:id="28" w:author="Licheng Lin" w:date="2022-09-29T23:24:00Z"/>
        </w:trPr>
        <w:tc>
          <w:tcPr>
            <w:tcW w:w="495" w:type="pct"/>
            <w:vAlign w:val="center"/>
          </w:tcPr>
          <w:p w14:paraId="44CF2673" w14:textId="77777777" w:rsidR="006672C0" w:rsidRDefault="006672C0" w:rsidP="00F76A96">
            <w:pPr>
              <w:keepNext/>
              <w:keepLines/>
              <w:spacing w:after="0"/>
              <w:jc w:val="center"/>
              <w:rPr>
                <w:ins w:id="29" w:author="Licheng Lin" w:date="2022-09-29T23:24:00Z"/>
                <w:rFonts w:ascii="Arial" w:eastAsia="新細明體" w:hAnsi="Arial" w:cs="Arial"/>
                <w:b/>
                <w:sz w:val="18"/>
                <w:lang w:eastAsia="zh-TW"/>
              </w:rPr>
            </w:pPr>
            <w:ins w:id="30" w:author="Licheng Lin" w:date="2022-09-29T23:24:00Z">
              <w:r>
                <w:rPr>
                  <w:rFonts w:ascii="Arial" w:eastAsia="新細明體" w:hAnsi="Arial" w:cs="Arial" w:hint="eastAsia"/>
                  <w:b/>
                  <w:sz w:val="18"/>
                  <w:lang w:eastAsia="zh-TW"/>
                </w:rPr>
                <w:t>4</w:t>
              </w:r>
              <w:r>
                <w:rPr>
                  <w:rFonts w:ascii="Arial" w:eastAsia="新細明體" w:hAnsi="Arial" w:cs="Arial"/>
                  <w:b/>
                  <w:sz w:val="18"/>
                  <w:lang w:eastAsia="zh-TW"/>
                </w:rPr>
                <w:t>x1</w:t>
              </w:r>
            </w:ins>
          </w:p>
          <w:p w14:paraId="7FAF74F4" w14:textId="1D0F5478" w:rsidR="006672C0" w:rsidRPr="006672C0" w:rsidRDefault="006672C0" w:rsidP="00F76A96">
            <w:pPr>
              <w:keepNext/>
              <w:keepLines/>
              <w:spacing w:after="0"/>
              <w:jc w:val="center"/>
              <w:rPr>
                <w:ins w:id="31" w:author="Licheng Lin" w:date="2022-09-29T23:24:00Z"/>
                <w:rFonts w:ascii="Arial" w:eastAsia="新細明體" w:hAnsi="Arial" w:cs="Arial"/>
                <w:b/>
                <w:sz w:val="18"/>
                <w:lang w:eastAsia="zh-TW"/>
                <w:rPrChange w:id="32" w:author="Licheng Lin" w:date="2022-09-29T23:24:00Z">
                  <w:rPr>
                    <w:ins w:id="33" w:author="Licheng Lin" w:date="2022-09-29T23:24:00Z"/>
                    <w:rFonts w:ascii="Arial" w:eastAsia="SimSun" w:hAnsi="Arial" w:cs="Arial"/>
                    <w:b/>
                    <w:sz w:val="18"/>
                    <w:lang w:eastAsia="en-US"/>
                  </w:rPr>
                </w:rPrChange>
              </w:rPr>
            </w:pPr>
            <w:ins w:id="34" w:author="Licheng Lin" w:date="2022-09-29T23:24:00Z">
              <w:r>
                <w:rPr>
                  <w:rFonts w:ascii="Arial" w:eastAsia="新細明體" w:hAnsi="Arial" w:cs="Arial" w:hint="eastAsia"/>
                  <w:b/>
                  <w:sz w:val="18"/>
                  <w:lang w:eastAsia="zh-TW"/>
                </w:rPr>
                <w:t>c</w:t>
              </w:r>
              <w:r>
                <w:rPr>
                  <w:rFonts w:ascii="Arial" w:eastAsia="新細明體" w:hAnsi="Arial" w:cs="Arial"/>
                  <w:b/>
                  <w:sz w:val="18"/>
                  <w:lang w:eastAsia="zh-TW"/>
                </w:rPr>
                <w:t>ase</w:t>
              </w:r>
            </w:ins>
          </w:p>
        </w:tc>
        <w:tc>
          <w:tcPr>
            <w:tcW w:w="4505" w:type="pct"/>
            <w:vAlign w:val="center"/>
          </w:tcPr>
          <w:p w14:paraId="0926B5AC" w14:textId="01B29A93" w:rsidR="006672C0" w:rsidRPr="00F76A96" w:rsidRDefault="00D24C1B" w:rsidP="00F76A96">
            <w:pPr>
              <w:keepNext/>
              <w:keepLines/>
              <w:spacing w:after="0"/>
              <w:jc w:val="center"/>
              <w:rPr>
                <w:ins w:id="35" w:author="Licheng Lin" w:date="2022-09-29T23:24:00Z"/>
                <w:rFonts w:ascii="Arial" w:eastAsia="SimSun" w:hAnsi="Arial" w:cs="Arial"/>
                <w:sz w:val="18"/>
                <w:lang w:eastAsia="en-US"/>
              </w:rPr>
            </w:pPr>
            <w:ins w:id="36" w:author="Licheng Lin" w:date="2022-09-29T23:24:00Z">
              <w:r w:rsidRPr="000F7D00">
                <w:rPr>
                  <w:rFonts w:ascii="Arial" w:eastAsia="SimSun" w:hAnsi="Arial" w:cs="Arial"/>
                  <w:position w:val="-66"/>
                  <w:sz w:val="18"/>
                  <w:lang w:eastAsia="en-US"/>
                </w:rPr>
                <w:object w:dxaOrig="4280" w:dyaOrig="1440" w14:anchorId="5FCD6565">
                  <v:shape id="_x0000_i1029" type="#_x0000_t75" style="width:208pt;height:72.5pt" o:ole="">
                    <v:imagedata r:id="rId19" o:title=""/>
                  </v:shape>
                  <o:OLEObject Type="Embed" ProgID="Equation.3" ShapeID="_x0000_i1029" DrawAspect="Content" ObjectID="_1727643058" r:id="rId20"/>
                </w:object>
              </w:r>
            </w:ins>
          </w:p>
        </w:tc>
      </w:tr>
      <w:tr w:rsidR="00F76A96" w:rsidRPr="00F76A96" w14:paraId="658E5129" w14:textId="77777777" w:rsidTr="00ED616D">
        <w:tc>
          <w:tcPr>
            <w:tcW w:w="495" w:type="pct"/>
            <w:vAlign w:val="center"/>
          </w:tcPr>
          <w:p w14:paraId="6F482D7D"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4x2 case</w:t>
            </w:r>
          </w:p>
        </w:tc>
        <w:tc>
          <w:tcPr>
            <w:tcW w:w="4505" w:type="pct"/>
            <w:vAlign w:val="center"/>
          </w:tcPr>
          <w:p w14:paraId="3F0608D9"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position w:val="-138"/>
                <w:sz w:val="16"/>
                <w:szCs w:val="16"/>
                <w:lang w:eastAsia="en-US"/>
              </w:rPr>
              <w:object w:dxaOrig="7880" w:dyaOrig="2880" w14:anchorId="71DF1440">
                <v:shape id="_x0000_i1030" type="#_x0000_t75" style="width:324.5pt;height:119pt" o:ole="">
                  <v:imagedata r:id="rId21" o:title=""/>
                </v:shape>
                <o:OLEObject Type="Embed" ProgID="Equation.3" ShapeID="_x0000_i1030" DrawAspect="Content" ObjectID="_1727643059" r:id="rId22"/>
              </w:object>
            </w:r>
          </w:p>
        </w:tc>
      </w:tr>
      <w:tr w:rsidR="00F76A96" w:rsidRPr="00F76A96" w14:paraId="16AAD95A" w14:textId="77777777" w:rsidTr="00ED616D">
        <w:tc>
          <w:tcPr>
            <w:tcW w:w="495" w:type="pct"/>
            <w:vAlign w:val="center"/>
          </w:tcPr>
          <w:p w14:paraId="1FCC740E"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4x4 case</w:t>
            </w:r>
          </w:p>
        </w:tc>
        <w:tc>
          <w:tcPr>
            <w:tcW w:w="4505" w:type="pct"/>
            <w:vAlign w:val="center"/>
          </w:tcPr>
          <w:p w14:paraId="018CEE9E"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position w:val="-26"/>
                <w:sz w:val="16"/>
                <w:szCs w:val="16"/>
                <w:lang w:eastAsia="en-US"/>
              </w:rPr>
              <w:object w:dxaOrig="14940" w:dyaOrig="5760" w14:anchorId="1618E0ED">
                <v:shape id="_x0000_i1031" type="#_x0000_t75" style="width:430.5pt;height:198.5pt" o:ole="">
                  <v:imagedata r:id="rId23" o:title=""/>
                </v:shape>
                <o:OLEObject Type="Embed" ProgID="Equation.3" ShapeID="_x0000_i1031" DrawAspect="Content" ObjectID="_1727643060" r:id="rId24"/>
              </w:object>
            </w:r>
          </w:p>
        </w:tc>
      </w:tr>
    </w:tbl>
    <w:p w14:paraId="603A9AEC" w14:textId="43562A8C" w:rsidR="002033E1" w:rsidRDefault="002033E1" w:rsidP="00C15DCE">
      <w:pPr>
        <w:jc w:val="both"/>
      </w:pPr>
    </w:p>
    <w:p w14:paraId="3E71499C" w14:textId="1BB6A2E7" w:rsidR="002033E1" w:rsidRPr="00FF1092" w:rsidRDefault="002033E1" w:rsidP="002033E1">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8F3607">
        <w:rPr>
          <w:rFonts w:ascii="Arial" w:hAnsi="Arial" w:cs="Arial"/>
          <w:b/>
          <w:color w:val="0070C0"/>
        </w:rPr>
        <w:t>1</w:t>
      </w:r>
    </w:p>
    <w:p w14:paraId="5BAB1C64" w14:textId="77777777" w:rsidR="002033E1" w:rsidRDefault="002033E1" w:rsidP="00C15DCE">
      <w:pPr>
        <w:jc w:val="both"/>
      </w:pPr>
    </w:p>
    <w:p w14:paraId="7180BE81" w14:textId="372D5D50" w:rsidR="002033E1" w:rsidRDefault="002033E1" w:rsidP="00C15DCE">
      <w:pPr>
        <w:jc w:val="both"/>
      </w:pPr>
    </w:p>
    <w:p w14:paraId="62619BA1" w14:textId="77777777" w:rsidR="002033E1" w:rsidRDefault="002033E1" w:rsidP="00C15DCE">
      <w:pPr>
        <w:jc w:val="both"/>
      </w:pPr>
    </w:p>
    <w:sectPr w:rsidR="002033E1" w:rsidSect="00BD4CF4">
      <w:head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DD28D" w14:textId="77777777" w:rsidR="00F5770B" w:rsidRDefault="00F5770B" w:rsidP="00083046">
      <w:r>
        <w:separator/>
      </w:r>
    </w:p>
  </w:endnote>
  <w:endnote w:type="continuationSeparator" w:id="0">
    <w:p w14:paraId="0CCAA902" w14:textId="77777777" w:rsidR="00F5770B" w:rsidRDefault="00F5770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17E42" w14:textId="77777777" w:rsidR="00F5770B" w:rsidRDefault="00F5770B" w:rsidP="00083046">
      <w:r>
        <w:separator/>
      </w:r>
    </w:p>
  </w:footnote>
  <w:footnote w:type="continuationSeparator" w:id="0">
    <w:p w14:paraId="1688E60E" w14:textId="77777777" w:rsidR="00F5770B" w:rsidRDefault="00F5770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ED616D" w:rsidRDefault="00ED6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D616D" w:rsidRDefault="00ED61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ED22B8"/>
    <w:multiLevelType w:val="hybridMultilevel"/>
    <w:tmpl w:val="4DF2A7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D1180"/>
    <w:multiLevelType w:val="hybridMultilevel"/>
    <w:tmpl w:val="0D363D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5F97"/>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A0469"/>
    <w:multiLevelType w:val="hybridMultilevel"/>
    <w:tmpl w:val="A2A668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083842"/>
    <w:multiLevelType w:val="hybridMultilevel"/>
    <w:tmpl w:val="03901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6"/>
  </w:num>
  <w:num w:numId="4">
    <w:abstractNumId w:val="36"/>
  </w:num>
  <w:num w:numId="5">
    <w:abstractNumId w:val="40"/>
  </w:num>
  <w:num w:numId="6">
    <w:abstractNumId w:val="35"/>
  </w:num>
  <w:num w:numId="7">
    <w:abstractNumId w:val="20"/>
  </w:num>
  <w:num w:numId="8">
    <w:abstractNumId w:val="18"/>
  </w:num>
  <w:num w:numId="9">
    <w:abstractNumId w:val="1"/>
  </w:num>
  <w:num w:numId="10">
    <w:abstractNumId w:val="39"/>
  </w:num>
  <w:num w:numId="11">
    <w:abstractNumId w:val="22"/>
  </w:num>
  <w:num w:numId="12">
    <w:abstractNumId w:val="37"/>
  </w:num>
  <w:num w:numId="13">
    <w:abstractNumId w:val="23"/>
  </w:num>
  <w:num w:numId="14">
    <w:abstractNumId w:val="8"/>
  </w:num>
  <w:num w:numId="15">
    <w:abstractNumId w:val="32"/>
  </w:num>
  <w:num w:numId="16">
    <w:abstractNumId w:val="28"/>
  </w:num>
  <w:num w:numId="17">
    <w:abstractNumId w:val="33"/>
  </w:num>
  <w:num w:numId="18">
    <w:abstractNumId w:val="27"/>
  </w:num>
  <w:num w:numId="19">
    <w:abstractNumId w:val="16"/>
  </w:num>
  <w:num w:numId="20">
    <w:abstractNumId w:val="14"/>
  </w:num>
  <w:num w:numId="21">
    <w:abstractNumId w:val="19"/>
  </w:num>
  <w:num w:numId="22">
    <w:abstractNumId w:val="21"/>
  </w:num>
  <w:num w:numId="23">
    <w:abstractNumId w:val="7"/>
  </w:num>
  <w:num w:numId="24">
    <w:abstractNumId w:val="34"/>
  </w:num>
  <w:num w:numId="25">
    <w:abstractNumId w:val="6"/>
  </w:num>
  <w:num w:numId="26">
    <w:abstractNumId w:val="12"/>
  </w:num>
  <w:num w:numId="27">
    <w:abstractNumId w:val="3"/>
  </w:num>
  <w:num w:numId="28">
    <w:abstractNumId w:val="30"/>
  </w:num>
  <w:num w:numId="29">
    <w:abstractNumId w:val="24"/>
  </w:num>
  <w:num w:numId="30">
    <w:abstractNumId w:val="0"/>
  </w:num>
  <w:num w:numId="31">
    <w:abstractNumId w:val="11"/>
  </w:num>
  <w:num w:numId="32">
    <w:abstractNumId w:val="10"/>
  </w:num>
  <w:num w:numId="33">
    <w:abstractNumId w:val="25"/>
  </w:num>
  <w:num w:numId="34">
    <w:abstractNumId w:val="38"/>
  </w:num>
  <w:num w:numId="35">
    <w:abstractNumId w:val="13"/>
  </w:num>
  <w:num w:numId="36">
    <w:abstractNumId w:val="2"/>
  </w:num>
  <w:num w:numId="37">
    <w:abstractNumId w:val="15"/>
  </w:num>
  <w:num w:numId="38">
    <w:abstractNumId w:val="29"/>
  </w:num>
  <w:num w:numId="39">
    <w:abstractNumId w:val="17"/>
  </w:num>
  <w:num w:numId="40">
    <w:abstractNumId w:val="31"/>
  </w:num>
  <w:num w:numId="4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2F6"/>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299"/>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1F11"/>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0E0F"/>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0F7D00"/>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370"/>
    <w:rsid w:val="00161812"/>
    <w:rsid w:val="0016182F"/>
    <w:rsid w:val="001618AA"/>
    <w:rsid w:val="00162169"/>
    <w:rsid w:val="00162392"/>
    <w:rsid w:val="001626B1"/>
    <w:rsid w:val="001639BD"/>
    <w:rsid w:val="00164498"/>
    <w:rsid w:val="001649A0"/>
    <w:rsid w:val="0016551E"/>
    <w:rsid w:val="00165572"/>
    <w:rsid w:val="001659BC"/>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3E1"/>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2F19"/>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68"/>
    <w:rsid w:val="0023789F"/>
    <w:rsid w:val="002378E0"/>
    <w:rsid w:val="00237EB6"/>
    <w:rsid w:val="0024012A"/>
    <w:rsid w:val="00240808"/>
    <w:rsid w:val="00240A10"/>
    <w:rsid w:val="0024133B"/>
    <w:rsid w:val="002416E0"/>
    <w:rsid w:val="0024179B"/>
    <w:rsid w:val="00241ACC"/>
    <w:rsid w:val="00241F8A"/>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3D11"/>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574"/>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3E"/>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02"/>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845"/>
    <w:rsid w:val="003D3181"/>
    <w:rsid w:val="003D31A1"/>
    <w:rsid w:val="003D3265"/>
    <w:rsid w:val="003D3668"/>
    <w:rsid w:val="003D38E5"/>
    <w:rsid w:val="003D3BBB"/>
    <w:rsid w:val="003D3E2E"/>
    <w:rsid w:val="003D3F21"/>
    <w:rsid w:val="003D44EF"/>
    <w:rsid w:val="003D461E"/>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1B"/>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089"/>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1F34"/>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7D9"/>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6460"/>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6967"/>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2C0"/>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2AE"/>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D29"/>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0FCD"/>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0D9"/>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B2"/>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607"/>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14"/>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368"/>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4FB"/>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4E8"/>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6FF"/>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276"/>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090"/>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1469"/>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C1B"/>
    <w:rsid w:val="00D24E96"/>
    <w:rsid w:val="00D24EB6"/>
    <w:rsid w:val="00D24FF5"/>
    <w:rsid w:val="00D25309"/>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0F6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0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3E2F"/>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64E"/>
    <w:rsid w:val="00E87B10"/>
    <w:rsid w:val="00E902AB"/>
    <w:rsid w:val="00E90A1B"/>
    <w:rsid w:val="00E90ADC"/>
    <w:rsid w:val="00E90C53"/>
    <w:rsid w:val="00E90F78"/>
    <w:rsid w:val="00E91059"/>
    <w:rsid w:val="00E91423"/>
    <w:rsid w:val="00E91853"/>
    <w:rsid w:val="00E91A36"/>
    <w:rsid w:val="00E91DB9"/>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9D"/>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616D"/>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CD1"/>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5770B"/>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A9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382"/>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4D6F"/>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5</cp:revision>
  <cp:lastPrinted>2012-03-15T10:36:00Z</cp:lastPrinted>
  <dcterms:created xsi:type="dcterms:W3CDTF">2022-10-18T15:27:00Z</dcterms:created>
  <dcterms:modified xsi:type="dcterms:W3CDTF">2022-10-18T16:03:00Z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